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7A87433"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0967E8">
        <w:rPr>
          <w:b/>
          <w:noProof/>
          <w:sz w:val="28"/>
        </w:rPr>
        <w:t>261</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34EFC" w:rsidR="001E41F3" w:rsidRPr="00410371" w:rsidRDefault="00F17DD2" w:rsidP="009C0D08">
            <w:pPr>
              <w:pStyle w:val="CRCoverPage"/>
              <w:spacing w:after="0"/>
              <w:jc w:val="right"/>
              <w:rPr>
                <w:b/>
                <w:noProof/>
                <w:sz w:val="28"/>
              </w:rPr>
            </w:pPr>
            <w:r>
              <w:rPr>
                <w:b/>
                <w:noProof/>
                <w:sz w:val="28"/>
              </w:rPr>
              <w:t>29.</w:t>
            </w:r>
            <w:r w:rsidR="009C0D0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9A104" w:rsidR="001E41F3" w:rsidRPr="00BF04E5" w:rsidRDefault="00993386" w:rsidP="00BF04E5">
            <w:pPr>
              <w:pStyle w:val="CRCoverPage"/>
              <w:spacing w:after="0"/>
              <w:jc w:val="center"/>
              <w:rPr>
                <w:b/>
                <w:noProof/>
                <w:sz w:val="28"/>
              </w:rPr>
            </w:pPr>
            <w:r w:rsidRPr="00993386">
              <w:rPr>
                <w:b/>
                <w:noProof/>
                <w:sz w:val="28"/>
              </w:rPr>
              <w:t>0827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F5C15" w:rsidR="001E41F3" w:rsidRDefault="006B6019" w:rsidP="0068750B">
            <w:pPr>
              <w:pStyle w:val="CRCoverPage"/>
              <w:spacing w:after="0"/>
              <w:ind w:left="100"/>
              <w:rPr>
                <w:noProof/>
                <w:lang w:eastAsia="zh-CN"/>
              </w:rPr>
            </w:pPr>
            <w:r>
              <w:rPr>
                <w:noProof/>
                <w:lang w:eastAsia="zh-CN"/>
              </w:rPr>
              <w:t>C</w:t>
            </w:r>
            <w:r w:rsidR="00896647">
              <w:rPr>
                <w:noProof/>
                <w:lang w:eastAsia="zh-CN"/>
              </w:rPr>
              <w:t xml:space="preserve">larification for </w:t>
            </w:r>
            <w:r w:rsidR="00896647">
              <w:rPr>
                <w:lang w:eastAsia="zh-CN"/>
              </w:rPr>
              <w:t>altSerReqs and altSerReqsData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23A60" w:rsidR="001E41F3" w:rsidRDefault="00023D10"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35FC2" w14:textId="6E923964" w:rsidR="00023D10" w:rsidRDefault="00896647" w:rsidP="00896647">
            <w:pPr>
              <w:pStyle w:val="CRCoverPage"/>
              <w:numPr>
                <w:ilvl w:val="0"/>
                <w:numId w:val="35"/>
              </w:numPr>
              <w:spacing w:after="0"/>
              <w:rPr>
                <w:lang w:eastAsia="zh-CN"/>
              </w:rPr>
            </w:pPr>
            <w:r>
              <w:rPr>
                <w:noProof/>
                <w:lang w:eastAsia="zh-CN"/>
              </w:rPr>
              <w:t>T</w:t>
            </w:r>
            <w:r>
              <w:rPr>
                <w:rFonts w:hint="eastAsia"/>
                <w:noProof/>
                <w:lang w:eastAsia="zh-CN"/>
              </w:rPr>
              <w:t>h</w:t>
            </w:r>
            <w:r>
              <w:rPr>
                <w:noProof/>
                <w:lang w:eastAsia="zh-CN"/>
              </w:rPr>
              <w:t xml:space="preserve">e NOTE for </w:t>
            </w:r>
            <w:r>
              <w:t>"</w:t>
            </w:r>
            <w:r>
              <w:rPr>
                <w:noProof/>
                <w:lang w:eastAsia="zh-CN"/>
              </w:rPr>
              <w:t>altSerReqs</w:t>
            </w:r>
            <w:r>
              <w:t>"</w:t>
            </w:r>
            <w:r>
              <w:rPr>
                <w:noProof/>
                <w:lang w:eastAsia="zh-CN"/>
              </w:rPr>
              <w:t xml:space="preserve"> and </w:t>
            </w:r>
            <w:r>
              <w:t>"</w:t>
            </w:r>
            <w:r>
              <w:rPr>
                <w:noProof/>
                <w:lang w:eastAsia="zh-CN"/>
              </w:rPr>
              <w:t>altSerReqsData</w:t>
            </w:r>
            <w:r>
              <w:t>"</w:t>
            </w:r>
            <w:r>
              <w:rPr>
                <w:noProof/>
                <w:lang w:eastAsia="zh-CN"/>
              </w:rPr>
              <w:t xml:space="preserve"> attributes</w:t>
            </w:r>
            <w:r w:rsidRPr="000A0A5F">
              <w:t xml:space="preserve"> </w:t>
            </w:r>
            <w:r>
              <w:t xml:space="preserve">in </w:t>
            </w:r>
            <w:r w:rsidRPr="000A0A5F">
              <w:t>AsSessionMediaComponent</w:t>
            </w:r>
            <w:r>
              <w:rPr>
                <w:noProof/>
                <w:lang w:eastAsia="zh-CN"/>
              </w:rPr>
              <w:t xml:space="preserve"> </w:t>
            </w:r>
            <w:r w:rsidR="003D5B89">
              <w:rPr>
                <w:noProof/>
                <w:lang w:eastAsia="zh-CN"/>
              </w:rPr>
              <w:t xml:space="preserve">and </w:t>
            </w:r>
            <w:r w:rsidR="003D5B89" w:rsidRPr="000A0A5F">
              <w:t>AsSessionMediaComponentRm</w:t>
            </w:r>
            <w:r w:rsidR="003D5B89">
              <w:rPr>
                <w:noProof/>
                <w:lang w:eastAsia="zh-CN"/>
              </w:rPr>
              <w:t xml:space="preserve"> </w:t>
            </w:r>
            <w:r>
              <w:rPr>
                <w:noProof/>
                <w:lang w:eastAsia="zh-CN"/>
              </w:rPr>
              <w:t>data type</w:t>
            </w:r>
            <w:r w:rsidR="003D5B89">
              <w:rPr>
                <w:noProof/>
                <w:lang w:eastAsia="zh-CN"/>
              </w:rPr>
              <w:t>s</w:t>
            </w:r>
            <w:r>
              <w:rPr>
                <w:noProof/>
                <w:lang w:eastAsia="zh-CN"/>
              </w:rPr>
              <w:t xml:space="preserve"> are missing.</w:t>
            </w:r>
          </w:p>
          <w:p w14:paraId="708AA7DE" w14:textId="54469C6A" w:rsidR="00896647" w:rsidRPr="00A94D79" w:rsidRDefault="003D5B89" w:rsidP="00896647">
            <w:pPr>
              <w:pStyle w:val="CRCoverPage"/>
              <w:numPr>
                <w:ilvl w:val="0"/>
                <w:numId w:val="35"/>
              </w:numPr>
              <w:spacing w:after="0"/>
              <w:rPr>
                <w:lang w:eastAsia="zh-CN"/>
              </w:rPr>
            </w:pPr>
            <w:r>
              <w:rPr>
                <w:lang w:eastAsia="zh-CN"/>
              </w:rPr>
              <w:t xml:space="preserve">The NOTE number of </w:t>
            </w:r>
            <w:r>
              <w:t>"</w:t>
            </w:r>
            <w:r w:rsidRPr="006A2752">
              <w:rPr>
                <w:color w:val="000000"/>
              </w:rPr>
              <w:t>evSubsc</w:t>
            </w:r>
            <w:r>
              <w:t>"</w:t>
            </w:r>
            <w:r>
              <w:rPr>
                <w:color w:val="000000"/>
              </w:rPr>
              <w:t xml:space="preserve"> attribute</w:t>
            </w:r>
            <w:r w:rsidR="00D96D99">
              <w:t xml:space="preserve"> in </w:t>
            </w:r>
            <w:r w:rsidR="00D96D99" w:rsidRPr="000A0A5F">
              <w:t>AsSessionMediaComponent</w:t>
            </w:r>
            <w:r w:rsidR="00D96D99">
              <w:rPr>
                <w:noProof/>
                <w:lang w:eastAsia="zh-CN"/>
              </w:rPr>
              <w:t xml:space="preserve"> and </w:t>
            </w:r>
            <w:r w:rsidR="00D96D99" w:rsidRPr="000A0A5F">
              <w:t>AsSessionMediaComponentRm</w:t>
            </w:r>
            <w:r w:rsidR="00D96D99">
              <w:rPr>
                <w:noProof/>
                <w:lang w:eastAsia="zh-CN"/>
              </w:rPr>
              <w:t xml:space="preserve"> data types</w:t>
            </w:r>
            <w:r>
              <w:rPr>
                <w:color w:val="000000"/>
              </w:rPr>
              <w:t xml:space="preserve">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0CDC1C" w:rsidR="00132440" w:rsidRPr="00CA05BE" w:rsidRDefault="0033355D" w:rsidP="00B24E8A">
            <w:pPr>
              <w:pStyle w:val="CRCoverPage"/>
              <w:spacing w:after="0"/>
              <w:rPr>
                <w:noProof/>
                <w:lang w:eastAsia="zh-CN"/>
              </w:rPr>
            </w:pPr>
            <w:r>
              <w:t>Fix the errors listed above</w:t>
            </w:r>
            <w:r w:rsidR="00574773">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2439C" w:rsidR="006E382D" w:rsidRDefault="0033355D" w:rsidP="003218E6">
            <w:pPr>
              <w:pStyle w:val="CRCoverPage"/>
              <w:spacing w:after="0"/>
              <w:rPr>
                <w:noProof/>
                <w:lang w:eastAsia="zh-CN"/>
              </w:rPr>
            </w:pPr>
            <w:r>
              <w:rPr>
                <w:noProof/>
                <w:lang w:eastAsia="zh-CN"/>
              </w:rPr>
              <w:t>Errors in the specification</w:t>
            </w:r>
            <w:r w:rsidR="00CC2AED">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973BC" w:rsidR="006E382D" w:rsidRDefault="009816B7" w:rsidP="00B24E8A">
            <w:pPr>
              <w:pStyle w:val="CRCoverPage"/>
              <w:spacing w:after="0"/>
              <w:rPr>
                <w:noProof/>
                <w:lang w:eastAsia="zh-CN"/>
              </w:rPr>
            </w:pPr>
            <w:r>
              <w:rPr>
                <w:noProof/>
                <w:lang w:eastAsia="zh-CN"/>
              </w:rPr>
              <w:t>5.</w:t>
            </w:r>
            <w:r w:rsidR="00574773">
              <w:rPr>
                <w:noProof/>
                <w:lang w:eastAsia="zh-CN"/>
              </w:rPr>
              <w:t>14.2.1.</w:t>
            </w:r>
            <w:r w:rsidR="00B24E8A">
              <w:rPr>
                <w:noProof/>
                <w:lang w:eastAsia="zh-CN"/>
              </w:rPr>
              <w:t>13</w:t>
            </w:r>
            <w:r>
              <w:rPr>
                <w:noProof/>
                <w:lang w:eastAsia="zh-CN"/>
              </w:rPr>
              <w:t xml:space="preserve">, </w:t>
            </w:r>
            <w:r w:rsidR="00574773">
              <w:rPr>
                <w:noProof/>
                <w:lang w:eastAsia="zh-CN"/>
              </w:rPr>
              <w:t>5.14.2.1.</w:t>
            </w:r>
            <w:r w:rsidR="00B24E8A">
              <w:rPr>
                <w:noProof/>
                <w:lang w:eastAsia="zh-CN"/>
              </w:rPr>
              <w:t>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E94EF6" w14:textId="77777777" w:rsidR="00B24E8A" w:rsidRPr="000A0A5F" w:rsidRDefault="00B24E8A" w:rsidP="00B24E8A">
      <w:pPr>
        <w:pStyle w:val="50"/>
      </w:pPr>
      <w:bookmarkStart w:id="2" w:name="_Toc153625875"/>
      <w:bookmarkStart w:id="3" w:name="_Toc161947784"/>
      <w:bookmarkStart w:id="4" w:name="_Toc35971446"/>
      <w:bookmarkStart w:id="5" w:name="_Toc67903563"/>
      <w:bookmarkStart w:id="6" w:name="_Toc73173295"/>
      <w:bookmarkStart w:id="7" w:name="_Toc96959888"/>
      <w:bookmarkStart w:id="8" w:name="_Toc114213935"/>
      <w:bookmarkStart w:id="9" w:name="_Hlk515639407"/>
      <w:r w:rsidRPr="000A0A5F">
        <w:t>5.14.2.1.13</w:t>
      </w:r>
      <w:r w:rsidRPr="000A0A5F">
        <w:tab/>
        <w:t>Type AsSessionMediaComponent</w:t>
      </w:r>
      <w:bookmarkEnd w:id="2"/>
      <w:bookmarkEnd w:id="3"/>
    </w:p>
    <w:p w14:paraId="4D871273" w14:textId="77777777" w:rsidR="00B24E8A" w:rsidRDefault="00B24E8A" w:rsidP="00B24E8A">
      <w:r>
        <w:t>This type represents media component data</w:t>
      </w:r>
      <w:r w:rsidRPr="00A71008">
        <w:t xml:space="preserve"> </w:t>
      </w:r>
      <w:r>
        <w:t>for a single-modal data flow of a multi-modal service. It shall comply with the provisions defined in table 5.14.2.1.13-1.</w:t>
      </w:r>
    </w:p>
    <w:p w14:paraId="51DBB2F2" w14:textId="77777777" w:rsidR="00B24E8A" w:rsidRPr="000A0A5F" w:rsidRDefault="00B24E8A" w:rsidP="00B24E8A"/>
    <w:p w14:paraId="746CE0B4" w14:textId="77777777" w:rsidR="00B24E8A" w:rsidRPr="000A0A5F" w:rsidRDefault="00B24E8A" w:rsidP="00B24E8A">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24E8A" w:rsidRPr="000A0A5F" w14:paraId="20A324E6" w14:textId="77777777" w:rsidTr="00B36EFC">
        <w:trPr>
          <w:cantSplit/>
          <w:tblHeader/>
          <w:jc w:val="center"/>
        </w:trPr>
        <w:tc>
          <w:tcPr>
            <w:tcW w:w="1609" w:type="dxa"/>
            <w:shd w:val="clear" w:color="auto" w:fill="C0C0C0"/>
            <w:hideMark/>
          </w:tcPr>
          <w:p w14:paraId="0FF53DB9" w14:textId="77777777" w:rsidR="00B24E8A" w:rsidRPr="000A0A5F" w:rsidRDefault="00B24E8A" w:rsidP="00B36EFC">
            <w:pPr>
              <w:pStyle w:val="TAH"/>
            </w:pPr>
            <w:r w:rsidRPr="000A0A5F">
              <w:lastRenderedPageBreak/>
              <w:t>Attribute name</w:t>
            </w:r>
          </w:p>
        </w:tc>
        <w:tc>
          <w:tcPr>
            <w:tcW w:w="1800" w:type="dxa"/>
            <w:shd w:val="clear" w:color="auto" w:fill="C0C0C0"/>
            <w:hideMark/>
          </w:tcPr>
          <w:p w14:paraId="4E4D9E13" w14:textId="77777777" w:rsidR="00B24E8A" w:rsidRPr="000A0A5F" w:rsidRDefault="00B24E8A" w:rsidP="00B36EFC">
            <w:pPr>
              <w:pStyle w:val="TAH"/>
            </w:pPr>
            <w:r w:rsidRPr="000A0A5F">
              <w:t>Data type</w:t>
            </w:r>
          </w:p>
        </w:tc>
        <w:tc>
          <w:tcPr>
            <w:tcW w:w="1170" w:type="dxa"/>
            <w:shd w:val="clear" w:color="auto" w:fill="C0C0C0"/>
            <w:hideMark/>
          </w:tcPr>
          <w:p w14:paraId="12B61DC4" w14:textId="77777777" w:rsidR="00B24E8A" w:rsidRPr="000A0A5F" w:rsidRDefault="00B24E8A" w:rsidP="00B36EFC">
            <w:pPr>
              <w:pStyle w:val="TAH"/>
            </w:pPr>
            <w:r w:rsidRPr="000A0A5F">
              <w:t>Cardinality</w:t>
            </w:r>
          </w:p>
        </w:tc>
        <w:tc>
          <w:tcPr>
            <w:tcW w:w="3271" w:type="dxa"/>
            <w:shd w:val="clear" w:color="auto" w:fill="C0C0C0"/>
            <w:hideMark/>
          </w:tcPr>
          <w:p w14:paraId="6FA09A07" w14:textId="77777777" w:rsidR="00B24E8A" w:rsidRPr="000A0A5F" w:rsidRDefault="00B24E8A" w:rsidP="00B36EFC">
            <w:pPr>
              <w:pStyle w:val="TAH"/>
            </w:pPr>
            <w:r w:rsidRPr="000A0A5F">
              <w:t>Description</w:t>
            </w:r>
          </w:p>
        </w:tc>
        <w:tc>
          <w:tcPr>
            <w:tcW w:w="1408" w:type="dxa"/>
            <w:shd w:val="clear" w:color="auto" w:fill="C0C0C0"/>
          </w:tcPr>
          <w:p w14:paraId="7F41F6B9" w14:textId="77777777" w:rsidR="00B24E8A" w:rsidRPr="000A0A5F" w:rsidRDefault="00B24E8A" w:rsidP="00B36EFC">
            <w:pPr>
              <w:pStyle w:val="TAH"/>
            </w:pPr>
            <w:r w:rsidRPr="000A0A5F">
              <w:t>Applicability</w:t>
            </w:r>
          </w:p>
        </w:tc>
      </w:tr>
      <w:tr w:rsidR="00B24E8A" w:rsidRPr="000A0A5F" w14:paraId="75966A19" w14:textId="77777777" w:rsidTr="00B36EFC">
        <w:trPr>
          <w:cantSplit/>
          <w:jc w:val="center"/>
        </w:trPr>
        <w:tc>
          <w:tcPr>
            <w:tcW w:w="1609" w:type="dxa"/>
          </w:tcPr>
          <w:p w14:paraId="2DCB519D" w14:textId="77777777" w:rsidR="00B24E8A" w:rsidRPr="000A0A5F" w:rsidRDefault="00B24E8A" w:rsidP="00B36EFC">
            <w:pPr>
              <w:pStyle w:val="TAL"/>
              <w:rPr>
                <w:lang w:eastAsia="zh-CN"/>
              </w:rPr>
            </w:pPr>
            <w:r w:rsidRPr="000A0A5F">
              <w:t>flowInfos</w:t>
            </w:r>
          </w:p>
        </w:tc>
        <w:tc>
          <w:tcPr>
            <w:tcW w:w="1800" w:type="dxa"/>
          </w:tcPr>
          <w:p w14:paraId="6C06C781" w14:textId="77777777" w:rsidR="00B24E8A" w:rsidRPr="000A0A5F" w:rsidRDefault="00B24E8A" w:rsidP="00B36EFC">
            <w:pPr>
              <w:pStyle w:val="TAL"/>
              <w:rPr>
                <w:lang w:eastAsia="zh-CN"/>
              </w:rPr>
            </w:pPr>
            <w:r w:rsidRPr="000A0A5F">
              <w:t>array(FlowInfo)</w:t>
            </w:r>
          </w:p>
        </w:tc>
        <w:tc>
          <w:tcPr>
            <w:tcW w:w="1170" w:type="dxa"/>
          </w:tcPr>
          <w:p w14:paraId="5B20870A" w14:textId="77777777" w:rsidR="00B24E8A" w:rsidRPr="000A0A5F" w:rsidRDefault="00B24E8A" w:rsidP="00B36EFC">
            <w:pPr>
              <w:pStyle w:val="TAC"/>
            </w:pPr>
            <w:r w:rsidRPr="000A0A5F">
              <w:rPr>
                <w:lang w:eastAsia="zh-CN"/>
              </w:rPr>
              <w:t>0..N</w:t>
            </w:r>
          </w:p>
        </w:tc>
        <w:tc>
          <w:tcPr>
            <w:tcW w:w="3271" w:type="dxa"/>
          </w:tcPr>
          <w:p w14:paraId="09E9691F" w14:textId="77777777" w:rsidR="00B24E8A" w:rsidRPr="000A0A5F" w:rsidRDefault="00B24E8A" w:rsidP="00B36EFC">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A727F9C" w14:textId="77777777" w:rsidR="00B24E8A" w:rsidRPr="000A0A5F" w:rsidRDefault="00B24E8A" w:rsidP="00B36EFC">
            <w:pPr>
              <w:pStyle w:val="TAL"/>
              <w:rPr>
                <w:rFonts w:cs="Arial"/>
                <w:szCs w:val="18"/>
              </w:rPr>
            </w:pPr>
          </w:p>
        </w:tc>
      </w:tr>
      <w:tr w:rsidR="00B24E8A" w:rsidRPr="000A0A5F" w14:paraId="1F6E4299" w14:textId="77777777" w:rsidTr="00B36EFC">
        <w:trPr>
          <w:cantSplit/>
          <w:jc w:val="center"/>
        </w:trPr>
        <w:tc>
          <w:tcPr>
            <w:tcW w:w="1609" w:type="dxa"/>
          </w:tcPr>
          <w:p w14:paraId="26712689" w14:textId="77777777" w:rsidR="00B24E8A" w:rsidRPr="000A0A5F" w:rsidRDefault="00B24E8A" w:rsidP="00B36EFC">
            <w:pPr>
              <w:pStyle w:val="TAL"/>
            </w:pPr>
            <w:r w:rsidRPr="000A0A5F">
              <w:rPr>
                <w:lang w:eastAsia="zh-CN"/>
              </w:rPr>
              <w:t>qosReference</w:t>
            </w:r>
          </w:p>
        </w:tc>
        <w:tc>
          <w:tcPr>
            <w:tcW w:w="1800" w:type="dxa"/>
          </w:tcPr>
          <w:p w14:paraId="5DE02D82" w14:textId="77777777" w:rsidR="00B24E8A" w:rsidRPr="000A0A5F" w:rsidRDefault="00B24E8A" w:rsidP="00B36EFC">
            <w:pPr>
              <w:pStyle w:val="TAL"/>
            </w:pPr>
            <w:r w:rsidRPr="000A0A5F">
              <w:rPr>
                <w:lang w:eastAsia="zh-CN"/>
              </w:rPr>
              <w:t>string</w:t>
            </w:r>
          </w:p>
        </w:tc>
        <w:tc>
          <w:tcPr>
            <w:tcW w:w="1170" w:type="dxa"/>
          </w:tcPr>
          <w:p w14:paraId="7C3EC8F6" w14:textId="77777777" w:rsidR="00B24E8A" w:rsidRPr="000A0A5F" w:rsidRDefault="00B24E8A" w:rsidP="00B36EFC">
            <w:pPr>
              <w:pStyle w:val="TAC"/>
            </w:pPr>
            <w:r w:rsidRPr="000A0A5F">
              <w:t>0..1</w:t>
            </w:r>
          </w:p>
        </w:tc>
        <w:tc>
          <w:tcPr>
            <w:tcW w:w="3271" w:type="dxa"/>
          </w:tcPr>
          <w:p w14:paraId="0FB0856C" w14:textId="77777777" w:rsidR="00B24E8A" w:rsidRPr="000A0A5F" w:rsidRDefault="00B24E8A" w:rsidP="00B36EFC">
            <w:pPr>
              <w:pStyle w:val="TAL"/>
              <w:rPr>
                <w:rFonts w:cs="Arial"/>
                <w:szCs w:val="18"/>
              </w:rPr>
            </w:pPr>
            <w:r w:rsidRPr="000A0A5F">
              <w:rPr>
                <w:rFonts w:cs="Arial"/>
                <w:szCs w:val="18"/>
                <w:lang w:eastAsia="zh-CN"/>
              </w:rPr>
              <w:t>Identifies a pre-defined QoS information</w:t>
            </w:r>
            <w:r w:rsidRPr="000A0A5F">
              <w:t>.</w:t>
            </w:r>
          </w:p>
        </w:tc>
        <w:tc>
          <w:tcPr>
            <w:tcW w:w="1408" w:type="dxa"/>
          </w:tcPr>
          <w:p w14:paraId="01FB440C" w14:textId="77777777" w:rsidR="00B24E8A" w:rsidRPr="000A0A5F" w:rsidRDefault="00B24E8A" w:rsidP="00B36EFC">
            <w:pPr>
              <w:pStyle w:val="TAL"/>
              <w:rPr>
                <w:rFonts w:cs="Arial"/>
                <w:szCs w:val="18"/>
              </w:rPr>
            </w:pPr>
          </w:p>
        </w:tc>
      </w:tr>
      <w:tr w:rsidR="00B24E8A" w:rsidRPr="000A0A5F" w14:paraId="67BC1D00" w14:textId="77777777" w:rsidTr="00B36EFC">
        <w:trPr>
          <w:cantSplit/>
          <w:jc w:val="center"/>
        </w:trPr>
        <w:tc>
          <w:tcPr>
            <w:tcW w:w="1609" w:type="dxa"/>
          </w:tcPr>
          <w:p w14:paraId="63FDB0F0" w14:textId="77777777" w:rsidR="00B24E8A" w:rsidRPr="000A0A5F" w:rsidRDefault="00B24E8A" w:rsidP="00B36EFC">
            <w:pPr>
              <w:pStyle w:val="TAL"/>
            </w:pPr>
            <w:r w:rsidRPr="000A0A5F">
              <w:rPr>
                <w:lang w:eastAsia="zh-CN"/>
              </w:rPr>
              <w:t>altSerReqs</w:t>
            </w:r>
          </w:p>
        </w:tc>
        <w:tc>
          <w:tcPr>
            <w:tcW w:w="1800" w:type="dxa"/>
          </w:tcPr>
          <w:p w14:paraId="1679D15D" w14:textId="77777777" w:rsidR="00B24E8A" w:rsidRPr="000A0A5F" w:rsidRDefault="00B24E8A" w:rsidP="00B36EFC">
            <w:pPr>
              <w:pStyle w:val="TAL"/>
            </w:pPr>
            <w:r w:rsidRPr="000A0A5F">
              <w:t>array(string)</w:t>
            </w:r>
          </w:p>
        </w:tc>
        <w:tc>
          <w:tcPr>
            <w:tcW w:w="1170" w:type="dxa"/>
          </w:tcPr>
          <w:p w14:paraId="5A619F05" w14:textId="77777777" w:rsidR="00B24E8A" w:rsidRPr="000A0A5F" w:rsidRDefault="00B24E8A" w:rsidP="00B36EFC">
            <w:pPr>
              <w:pStyle w:val="TAC"/>
            </w:pPr>
            <w:r w:rsidRPr="000A0A5F">
              <w:t>0..N</w:t>
            </w:r>
          </w:p>
        </w:tc>
        <w:tc>
          <w:tcPr>
            <w:tcW w:w="3271" w:type="dxa"/>
          </w:tcPr>
          <w:p w14:paraId="6E1E7288" w14:textId="6B7BBD75" w:rsidR="00B24E8A" w:rsidRPr="000A0A5F" w:rsidRDefault="00B24E8A" w:rsidP="004F65E0">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ins w:id="10" w:author="Huawei" w:date="2024-03-30T15:09:00Z">
              <w:r w:rsidR="00BF59B1">
                <w:t> </w:t>
              </w:r>
            </w:ins>
            <w:ins w:id="11" w:author="Huawei" w:date="2024-03-30T15:11:00Z">
              <w:r w:rsidR="004F65E0">
                <w:t>3</w:t>
              </w:r>
            </w:ins>
            <w:r w:rsidRPr="000A0A5F">
              <w:t>)</w:t>
            </w:r>
          </w:p>
        </w:tc>
        <w:tc>
          <w:tcPr>
            <w:tcW w:w="1408" w:type="dxa"/>
          </w:tcPr>
          <w:p w14:paraId="211CC4F1" w14:textId="77777777" w:rsidR="00B24E8A" w:rsidRPr="000A0A5F" w:rsidRDefault="00B24E8A" w:rsidP="00B36EFC">
            <w:pPr>
              <w:pStyle w:val="TAL"/>
              <w:rPr>
                <w:rFonts w:cs="Arial"/>
                <w:szCs w:val="18"/>
              </w:rPr>
            </w:pPr>
          </w:p>
        </w:tc>
      </w:tr>
      <w:tr w:rsidR="00B24E8A" w:rsidRPr="000A0A5F" w14:paraId="1BD8675C" w14:textId="77777777" w:rsidTr="00B36EFC">
        <w:trPr>
          <w:cantSplit/>
          <w:jc w:val="center"/>
        </w:trPr>
        <w:tc>
          <w:tcPr>
            <w:tcW w:w="1609" w:type="dxa"/>
          </w:tcPr>
          <w:p w14:paraId="36B185D5" w14:textId="77777777" w:rsidR="00B24E8A" w:rsidRPr="000A0A5F" w:rsidRDefault="00B24E8A" w:rsidP="00B36EFC">
            <w:pPr>
              <w:pStyle w:val="TAL"/>
              <w:rPr>
                <w:lang w:eastAsia="zh-CN"/>
              </w:rPr>
            </w:pPr>
            <w:r w:rsidRPr="000A0A5F">
              <w:rPr>
                <w:lang w:eastAsia="zh-CN"/>
              </w:rPr>
              <w:t>altSerReqsData</w:t>
            </w:r>
          </w:p>
        </w:tc>
        <w:tc>
          <w:tcPr>
            <w:tcW w:w="1800" w:type="dxa"/>
          </w:tcPr>
          <w:p w14:paraId="53680762" w14:textId="77777777" w:rsidR="00B24E8A" w:rsidRPr="000A0A5F" w:rsidRDefault="00B24E8A" w:rsidP="00B36EFC">
            <w:pPr>
              <w:pStyle w:val="TAL"/>
            </w:pPr>
            <w:r w:rsidRPr="000A0A5F">
              <w:t>array(AlternativeServiceRequirementsData)</w:t>
            </w:r>
          </w:p>
        </w:tc>
        <w:tc>
          <w:tcPr>
            <w:tcW w:w="1170" w:type="dxa"/>
          </w:tcPr>
          <w:p w14:paraId="58F00D9F" w14:textId="77777777" w:rsidR="00B24E8A" w:rsidRPr="000A0A5F" w:rsidRDefault="00B24E8A" w:rsidP="00B36EFC">
            <w:pPr>
              <w:pStyle w:val="TAC"/>
            </w:pPr>
            <w:r w:rsidRPr="000A0A5F">
              <w:t>0..N</w:t>
            </w:r>
          </w:p>
        </w:tc>
        <w:tc>
          <w:tcPr>
            <w:tcW w:w="3271" w:type="dxa"/>
          </w:tcPr>
          <w:p w14:paraId="0C47707F" w14:textId="3D25D543" w:rsidR="00B24E8A" w:rsidRPr="000A0A5F" w:rsidRDefault="00B24E8A" w:rsidP="004F65E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ins w:id="12" w:author="Huawei" w:date="2024-03-30T15:09:00Z">
              <w:r w:rsidR="00BF59B1">
                <w:t> </w:t>
              </w:r>
            </w:ins>
            <w:ins w:id="13" w:author="Huawei" w:date="2024-03-30T15:11:00Z">
              <w:r w:rsidR="004F65E0">
                <w:t>3</w:t>
              </w:r>
            </w:ins>
            <w:r w:rsidRPr="000A0A5F">
              <w:t>)</w:t>
            </w:r>
          </w:p>
        </w:tc>
        <w:tc>
          <w:tcPr>
            <w:tcW w:w="1408" w:type="dxa"/>
          </w:tcPr>
          <w:p w14:paraId="2BB3628C" w14:textId="77777777" w:rsidR="00B24E8A" w:rsidRPr="000A0A5F" w:rsidRDefault="00B24E8A" w:rsidP="00B36EFC">
            <w:pPr>
              <w:pStyle w:val="TAL"/>
            </w:pPr>
          </w:p>
        </w:tc>
      </w:tr>
      <w:tr w:rsidR="00B24E8A" w:rsidRPr="000A0A5F" w14:paraId="46F4B897" w14:textId="77777777" w:rsidTr="00B36EFC">
        <w:trPr>
          <w:cantSplit/>
          <w:jc w:val="center"/>
        </w:trPr>
        <w:tc>
          <w:tcPr>
            <w:tcW w:w="1609" w:type="dxa"/>
          </w:tcPr>
          <w:p w14:paraId="5801E75F" w14:textId="77777777" w:rsidR="00B24E8A" w:rsidRPr="000A0A5F" w:rsidRDefault="00B24E8A" w:rsidP="00B36EFC">
            <w:pPr>
              <w:pStyle w:val="TAL"/>
              <w:rPr>
                <w:lang w:eastAsia="zh-CN"/>
              </w:rPr>
            </w:pPr>
            <w:r w:rsidRPr="000A0A5F">
              <w:rPr>
                <w:rFonts w:hint="eastAsia"/>
                <w:lang w:eastAsia="zh-CN"/>
              </w:rPr>
              <w:t>d</w:t>
            </w:r>
            <w:r w:rsidRPr="000A0A5F">
              <w:rPr>
                <w:lang w:eastAsia="zh-CN"/>
              </w:rPr>
              <w:t>isUeNotif</w:t>
            </w:r>
          </w:p>
        </w:tc>
        <w:tc>
          <w:tcPr>
            <w:tcW w:w="1800" w:type="dxa"/>
          </w:tcPr>
          <w:p w14:paraId="5C161521" w14:textId="77777777" w:rsidR="00B24E8A" w:rsidRPr="000A0A5F" w:rsidRDefault="00B24E8A" w:rsidP="00B36EFC">
            <w:pPr>
              <w:pStyle w:val="TAL"/>
            </w:pPr>
            <w:r w:rsidRPr="000A0A5F">
              <w:rPr>
                <w:rFonts w:hint="eastAsia"/>
                <w:lang w:eastAsia="zh-CN"/>
              </w:rPr>
              <w:t>b</w:t>
            </w:r>
            <w:r w:rsidRPr="000A0A5F">
              <w:rPr>
                <w:lang w:eastAsia="zh-CN"/>
              </w:rPr>
              <w:t>oolean</w:t>
            </w:r>
          </w:p>
        </w:tc>
        <w:tc>
          <w:tcPr>
            <w:tcW w:w="1170" w:type="dxa"/>
          </w:tcPr>
          <w:p w14:paraId="56358939" w14:textId="77777777" w:rsidR="00B24E8A" w:rsidRPr="000A0A5F" w:rsidRDefault="00B24E8A" w:rsidP="00B36EFC">
            <w:pPr>
              <w:pStyle w:val="TAC"/>
            </w:pPr>
            <w:r w:rsidRPr="000A0A5F">
              <w:rPr>
                <w:rFonts w:hint="eastAsia"/>
                <w:lang w:eastAsia="zh-CN"/>
              </w:rPr>
              <w:t>0</w:t>
            </w:r>
            <w:r w:rsidRPr="000A0A5F">
              <w:rPr>
                <w:lang w:eastAsia="zh-CN"/>
              </w:rPr>
              <w:t>..1</w:t>
            </w:r>
          </w:p>
        </w:tc>
        <w:tc>
          <w:tcPr>
            <w:tcW w:w="3271" w:type="dxa"/>
          </w:tcPr>
          <w:p w14:paraId="5EDE41AC" w14:textId="77777777" w:rsidR="00B24E8A" w:rsidRPr="000A0A5F" w:rsidRDefault="00B24E8A" w:rsidP="00B36EFC">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F8A47E4" w14:textId="77777777" w:rsidR="00B24E8A" w:rsidRPr="000A0A5F" w:rsidRDefault="00B24E8A" w:rsidP="00B36EFC">
            <w:pPr>
              <w:pStyle w:val="TAL"/>
            </w:pPr>
          </w:p>
        </w:tc>
      </w:tr>
      <w:tr w:rsidR="00B24E8A" w:rsidRPr="000A0A5F" w14:paraId="15561060" w14:textId="77777777" w:rsidTr="00B36EFC">
        <w:trPr>
          <w:cantSplit/>
          <w:jc w:val="center"/>
        </w:trPr>
        <w:tc>
          <w:tcPr>
            <w:tcW w:w="1609" w:type="dxa"/>
          </w:tcPr>
          <w:p w14:paraId="355A4CA0" w14:textId="77777777" w:rsidR="00B24E8A" w:rsidRPr="000A0A5F" w:rsidRDefault="00B24E8A" w:rsidP="00B36EFC">
            <w:pPr>
              <w:pStyle w:val="TAL"/>
            </w:pPr>
            <w:r w:rsidRPr="000A0A5F">
              <w:t>medCompN</w:t>
            </w:r>
          </w:p>
        </w:tc>
        <w:tc>
          <w:tcPr>
            <w:tcW w:w="1800" w:type="dxa"/>
          </w:tcPr>
          <w:p w14:paraId="643A72CF" w14:textId="77777777" w:rsidR="00B24E8A" w:rsidRPr="000A0A5F" w:rsidRDefault="00B24E8A" w:rsidP="00B36EFC">
            <w:pPr>
              <w:pStyle w:val="TAL"/>
            </w:pPr>
            <w:r w:rsidRPr="000A0A5F">
              <w:t>integer</w:t>
            </w:r>
          </w:p>
        </w:tc>
        <w:tc>
          <w:tcPr>
            <w:tcW w:w="1170" w:type="dxa"/>
          </w:tcPr>
          <w:p w14:paraId="3153637D" w14:textId="77777777" w:rsidR="00B24E8A" w:rsidRPr="000A0A5F" w:rsidRDefault="00B24E8A" w:rsidP="00B36EFC">
            <w:pPr>
              <w:pStyle w:val="TAC"/>
            </w:pPr>
            <w:r w:rsidRPr="000A0A5F">
              <w:t>1</w:t>
            </w:r>
          </w:p>
        </w:tc>
        <w:tc>
          <w:tcPr>
            <w:tcW w:w="3271" w:type="dxa"/>
          </w:tcPr>
          <w:p w14:paraId="671C88A7" w14:textId="77777777" w:rsidR="00B24E8A" w:rsidRPr="000A0A5F" w:rsidRDefault="00B24E8A" w:rsidP="00B36EFC">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CB34B21" w14:textId="77777777" w:rsidR="00B24E8A" w:rsidRPr="000A0A5F" w:rsidRDefault="00B24E8A" w:rsidP="00B36EFC">
            <w:pPr>
              <w:pStyle w:val="TAL"/>
              <w:rPr>
                <w:rFonts w:cs="Arial"/>
                <w:szCs w:val="18"/>
              </w:rPr>
            </w:pPr>
          </w:p>
        </w:tc>
      </w:tr>
      <w:tr w:rsidR="00B24E8A" w:rsidRPr="000A0A5F" w14:paraId="4E29E261" w14:textId="77777777" w:rsidTr="00B36EFC">
        <w:trPr>
          <w:cantSplit/>
          <w:jc w:val="center"/>
        </w:trPr>
        <w:tc>
          <w:tcPr>
            <w:tcW w:w="1609" w:type="dxa"/>
          </w:tcPr>
          <w:p w14:paraId="21BEEF1F" w14:textId="77777777" w:rsidR="00B24E8A" w:rsidRPr="000A0A5F" w:rsidRDefault="00B24E8A" w:rsidP="00B36EFC">
            <w:pPr>
              <w:pStyle w:val="TAL"/>
            </w:pPr>
            <w:r w:rsidRPr="000A0A5F">
              <w:t>medType</w:t>
            </w:r>
          </w:p>
        </w:tc>
        <w:tc>
          <w:tcPr>
            <w:tcW w:w="1800" w:type="dxa"/>
          </w:tcPr>
          <w:p w14:paraId="34E82D3D" w14:textId="77777777" w:rsidR="00B24E8A" w:rsidRPr="000A0A5F" w:rsidRDefault="00B24E8A" w:rsidP="00B36EFC">
            <w:pPr>
              <w:pStyle w:val="TAL"/>
            </w:pPr>
            <w:r w:rsidRPr="000A0A5F">
              <w:t>MediaType</w:t>
            </w:r>
          </w:p>
        </w:tc>
        <w:tc>
          <w:tcPr>
            <w:tcW w:w="1170" w:type="dxa"/>
          </w:tcPr>
          <w:p w14:paraId="4A1C40BF" w14:textId="77777777" w:rsidR="00B24E8A" w:rsidRPr="000A0A5F" w:rsidRDefault="00B24E8A" w:rsidP="00B36EFC">
            <w:pPr>
              <w:pStyle w:val="TAC"/>
            </w:pPr>
            <w:r w:rsidRPr="000A0A5F">
              <w:t>0..1</w:t>
            </w:r>
          </w:p>
        </w:tc>
        <w:tc>
          <w:tcPr>
            <w:tcW w:w="3271" w:type="dxa"/>
          </w:tcPr>
          <w:p w14:paraId="38ECB315" w14:textId="77777777" w:rsidR="00B24E8A" w:rsidRPr="000A0A5F" w:rsidRDefault="00B24E8A" w:rsidP="00B36EFC">
            <w:pPr>
              <w:pStyle w:val="TAL"/>
              <w:rPr>
                <w:rFonts w:cs="Arial"/>
                <w:szCs w:val="18"/>
              </w:rPr>
            </w:pPr>
            <w:r w:rsidRPr="000A0A5F">
              <w:rPr>
                <w:rFonts w:cs="Arial"/>
                <w:szCs w:val="18"/>
              </w:rPr>
              <w:t>Indicates the media type of the service.</w:t>
            </w:r>
          </w:p>
        </w:tc>
        <w:tc>
          <w:tcPr>
            <w:tcW w:w="1408" w:type="dxa"/>
          </w:tcPr>
          <w:p w14:paraId="6B9F0258" w14:textId="77777777" w:rsidR="00B24E8A" w:rsidRPr="000A0A5F" w:rsidRDefault="00B24E8A" w:rsidP="00B36EFC">
            <w:pPr>
              <w:pStyle w:val="TAL"/>
              <w:rPr>
                <w:rFonts w:cs="Arial"/>
                <w:szCs w:val="18"/>
              </w:rPr>
            </w:pPr>
          </w:p>
        </w:tc>
      </w:tr>
      <w:tr w:rsidR="00B24E8A" w:rsidRPr="000A0A5F" w14:paraId="4B494347" w14:textId="77777777" w:rsidTr="00B36EFC">
        <w:trPr>
          <w:cantSplit/>
          <w:jc w:val="center"/>
        </w:trPr>
        <w:tc>
          <w:tcPr>
            <w:tcW w:w="1609" w:type="dxa"/>
          </w:tcPr>
          <w:p w14:paraId="37DE792F" w14:textId="77777777" w:rsidR="00B24E8A" w:rsidRPr="000A0A5F" w:rsidRDefault="00B24E8A" w:rsidP="00B36EFC">
            <w:pPr>
              <w:pStyle w:val="TAL"/>
            </w:pPr>
            <w:r w:rsidRPr="000A0A5F">
              <w:t>marBwUl</w:t>
            </w:r>
          </w:p>
        </w:tc>
        <w:tc>
          <w:tcPr>
            <w:tcW w:w="1800" w:type="dxa"/>
          </w:tcPr>
          <w:p w14:paraId="6CDBC0A9" w14:textId="77777777" w:rsidR="00B24E8A" w:rsidRPr="000A0A5F" w:rsidRDefault="00B24E8A" w:rsidP="00B36EFC">
            <w:pPr>
              <w:pStyle w:val="TAL"/>
            </w:pPr>
            <w:r w:rsidRPr="000A0A5F">
              <w:rPr>
                <w:rFonts w:cs="Arial"/>
              </w:rPr>
              <w:t>BitRate</w:t>
            </w:r>
          </w:p>
        </w:tc>
        <w:tc>
          <w:tcPr>
            <w:tcW w:w="1170" w:type="dxa"/>
          </w:tcPr>
          <w:p w14:paraId="457B0343" w14:textId="77777777" w:rsidR="00B24E8A" w:rsidRPr="000A0A5F" w:rsidRDefault="00B24E8A" w:rsidP="00B36EFC">
            <w:pPr>
              <w:pStyle w:val="TAC"/>
            </w:pPr>
            <w:r w:rsidRPr="000A0A5F">
              <w:t>0..1</w:t>
            </w:r>
          </w:p>
        </w:tc>
        <w:tc>
          <w:tcPr>
            <w:tcW w:w="3271" w:type="dxa"/>
          </w:tcPr>
          <w:p w14:paraId="1B390286" w14:textId="77777777" w:rsidR="00B24E8A" w:rsidRPr="000A0A5F" w:rsidRDefault="00B24E8A" w:rsidP="00B36EFC">
            <w:pPr>
              <w:pStyle w:val="TAL"/>
              <w:rPr>
                <w:rFonts w:cs="Arial"/>
                <w:szCs w:val="18"/>
              </w:rPr>
            </w:pPr>
            <w:r w:rsidRPr="000A0A5F">
              <w:rPr>
                <w:rFonts w:cs="Arial"/>
                <w:szCs w:val="18"/>
              </w:rPr>
              <w:t>Maximum requested bandwidth for the Uplink.</w:t>
            </w:r>
          </w:p>
        </w:tc>
        <w:tc>
          <w:tcPr>
            <w:tcW w:w="1408" w:type="dxa"/>
          </w:tcPr>
          <w:p w14:paraId="752298B5" w14:textId="77777777" w:rsidR="00B24E8A" w:rsidRPr="000A0A5F" w:rsidRDefault="00B24E8A" w:rsidP="00B36EFC">
            <w:pPr>
              <w:pStyle w:val="TAL"/>
              <w:rPr>
                <w:rFonts w:cs="Arial"/>
                <w:szCs w:val="18"/>
              </w:rPr>
            </w:pPr>
          </w:p>
        </w:tc>
      </w:tr>
      <w:tr w:rsidR="00B24E8A" w:rsidRPr="000A0A5F" w14:paraId="21C3C773" w14:textId="77777777" w:rsidTr="00B36EFC">
        <w:trPr>
          <w:cantSplit/>
          <w:jc w:val="center"/>
        </w:trPr>
        <w:tc>
          <w:tcPr>
            <w:tcW w:w="1609" w:type="dxa"/>
          </w:tcPr>
          <w:p w14:paraId="54A6C772" w14:textId="77777777" w:rsidR="00B24E8A" w:rsidRPr="000A0A5F" w:rsidRDefault="00B24E8A" w:rsidP="00B36EFC">
            <w:pPr>
              <w:pStyle w:val="TAL"/>
            </w:pPr>
            <w:r w:rsidRPr="000A0A5F">
              <w:t>marBwDl</w:t>
            </w:r>
          </w:p>
        </w:tc>
        <w:tc>
          <w:tcPr>
            <w:tcW w:w="1800" w:type="dxa"/>
          </w:tcPr>
          <w:p w14:paraId="1D3E334A" w14:textId="77777777" w:rsidR="00B24E8A" w:rsidRPr="000A0A5F" w:rsidRDefault="00B24E8A" w:rsidP="00B36EFC">
            <w:pPr>
              <w:pStyle w:val="TAL"/>
            </w:pPr>
            <w:r w:rsidRPr="000A0A5F">
              <w:rPr>
                <w:rFonts w:cs="Arial"/>
              </w:rPr>
              <w:t>BitRate</w:t>
            </w:r>
          </w:p>
        </w:tc>
        <w:tc>
          <w:tcPr>
            <w:tcW w:w="1170" w:type="dxa"/>
          </w:tcPr>
          <w:p w14:paraId="76424D4F" w14:textId="77777777" w:rsidR="00B24E8A" w:rsidRPr="000A0A5F" w:rsidRDefault="00B24E8A" w:rsidP="00B36EFC">
            <w:pPr>
              <w:pStyle w:val="TAC"/>
            </w:pPr>
            <w:r w:rsidRPr="000A0A5F">
              <w:t>0..1</w:t>
            </w:r>
          </w:p>
        </w:tc>
        <w:tc>
          <w:tcPr>
            <w:tcW w:w="3271" w:type="dxa"/>
          </w:tcPr>
          <w:p w14:paraId="689CCF13" w14:textId="77777777" w:rsidR="00B24E8A" w:rsidRPr="000A0A5F" w:rsidRDefault="00B24E8A" w:rsidP="00B36EFC">
            <w:pPr>
              <w:pStyle w:val="TAL"/>
              <w:rPr>
                <w:rFonts w:cs="Arial"/>
                <w:szCs w:val="18"/>
              </w:rPr>
            </w:pPr>
            <w:r w:rsidRPr="000A0A5F">
              <w:rPr>
                <w:rFonts w:cs="Arial"/>
                <w:szCs w:val="18"/>
              </w:rPr>
              <w:t>Maximum requested bandwidth for the Downlink.</w:t>
            </w:r>
          </w:p>
        </w:tc>
        <w:tc>
          <w:tcPr>
            <w:tcW w:w="1408" w:type="dxa"/>
          </w:tcPr>
          <w:p w14:paraId="62C10403" w14:textId="77777777" w:rsidR="00B24E8A" w:rsidRPr="000A0A5F" w:rsidRDefault="00B24E8A" w:rsidP="00B36EFC">
            <w:pPr>
              <w:pStyle w:val="TAL"/>
              <w:rPr>
                <w:rFonts w:cs="Arial"/>
                <w:szCs w:val="18"/>
              </w:rPr>
            </w:pPr>
          </w:p>
        </w:tc>
      </w:tr>
      <w:tr w:rsidR="00B24E8A" w:rsidRPr="000A0A5F" w14:paraId="2AABF6D1" w14:textId="77777777" w:rsidTr="00B36EFC">
        <w:trPr>
          <w:cantSplit/>
          <w:jc w:val="center"/>
        </w:trPr>
        <w:tc>
          <w:tcPr>
            <w:tcW w:w="1609" w:type="dxa"/>
          </w:tcPr>
          <w:p w14:paraId="6EC750E1" w14:textId="77777777" w:rsidR="00B24E8A" w:rsidRPr="000A0A5F" w:rsidRDefault="00B24E8A" w:rsidP="00B36EFC">
            <w:pPr>
              <w:pStyle w:val="TAL"/>
            </w:pPr>
            <w:r w:rsidRPr="000A0A5F">
              <w:t>mirBwUl</w:t>
            </w:r>
          </w:p>
        </w:tc>
        <w:tc>
          <w:tcPr>
            <w:tcW w:w="1800" w:type="dxa"/>
          </w:tcPr>
          <w:p w14:paraId="6F76BA3A" w14:textId="77777777" w:rsidR="00B24E8A" w:rsidRPr="000A0A5F" w:rsidRDefault="00B24E8A" w:rsidP="00B36EFC">
            <w:pPr>
              <w:pStyle w:val="TAL"/>
            </w:pPr>
            <w:r w:rsidRPr="000A0A5F">
              <w:rPr>
                <w:rFonts w:cs="Arial"/>
              </w:rPr>
              <w:t>BitRate</w:t>
            </w:r>
          </w:p>
        </w:tc>
        <w:tc>
          <w:tcPr>
            <w:tcW w:w="1170" w:type="dxa"/>
          </w:tcPr>
          <w:p w14:paraId="38D331E4" w14:textId="77777777" w:rsidR="00B24E8A" w:rsidRPr="000A0A5F" w:rsidRDefault="00B24E8A" w:rsidP="00B36EFC">
            <w:pPr>
              <w:pStyle w:val="TAC"/>
            </w:pPr>
            <w:r w:rsidRPr="000A0A5F">
              <w:t>0..1</w:t>
            </w:r>
          </w:p>
        </w:tc>
        <w:tc>
          <w:tcPr>
            <w:tcW w:w="3271" w:type="dxa"/>
          </w:tcPr>
          <w:p w14:paraId="192DC42F" w14:textId="77777777" w:rsidR="00B24E8A" w:rsidRPr="000A0A5F" w:rsidRDefault="00B24E8A" w:rsidP="00B36EFC">
            <w:pPr>
              <w:pStyle w:val="TAL"/>
              <w:rPr>
                <w:rFonts w:cs="Arial"/>
                <w:szCs w:val="18"/>
              </w:rPr>
            </w:pPr>
            <w:r w:rsidRPr="000A0A5F">
              <w:rPr>
                <w:rFonts w:cs="Arial"/>
                <w:szCs w:val="18"/>
              </w:rPr>
              <w:t>Minimum requested bandwidth for the Uplink.</w:t>
            </w:r>
          </w:p>
        </w:tc>
        <w:tc>
          <w:tcPr>
            <w:tcW w:w="1408" w:type="dxa"/>
          </w:tcPr>
          <w:p w14:paraId="0BCBF613" w14:textId="77777777" w:rsidR="00B24E8A" w:rsidRPr="000A0A5F" w:rsidRDefault="00B24E8A" w:rsidP="00B36EFC">
            <w:pPr>
              <w:pStyle w:val="TAL"/>
              <w:rPr>
                <w:rFonts w:cs="Arial"/>
                <w:szCs w:val="18"/>
              </w:rPr>
            </w:pPr>
          </w:p>
        </w:tc>
      </w:tr>
      <w:tr w:rsidR="00B24E8A" w:rsidRPr="000A0A5F" w14:paraId="64E5555C" w14:textId="77777777" w:rsidTr="00B36EFC">
        <w:trPr>
          <w:cantSplit/>
          <w:jc w:val="center"/>
        </w:trPr>
        <w:tc>
          <w:tcPr>
            <w:tcW w:w="1609" w:type="dxa"/>
          </w:tcPr>
          <w:p w14:paraId="22288772" w14:textId="77777777" w:rsidR="00B24E8A" w:rsidRPr="000A0A5F" w:rsidRDefault="00B24E8A" w:rsidP="00B36EFC">
            <w:pPr>
              <w:pStyle w:val="TAL"/>
            </w:pPr>
            <w:r w:rsidRPr="000A0A5F">
              <w:t>mirBwDl</w:t>
            </w:r>
          </w:p>
        </w:tc>
        <w:tc>
          <w:tcPr>
            <w:tcW w:w="1800" w:type="dxa"/>
          </w:tcPr>
          <w:p w14:paraId="07E0D9E3" w14:textId="77777777" w:rsidR="00B24E8A" w:rsidRPr="000A0A5F" w:rsidRDefault="00B24E8A" w:rsidP="00B36EFC">
            <w:pPr>
              <w:pStyle w:val="TAL"/>
            </w:pPr>
            <w:r w:rsidRPr="000A0A5F">
              <w:rPr>
                <w:rFonts w:cs="Arial"/>
              </w:rPr>
              <w:t>BitRate</w:t>
            </w:r>
          </w:p>
        </w:tc>
        <w:tc>
          <w:tcPr>
            <w:tcW w:w="1170" w:type="dxa"/>
          </w:tcPr>
          <w:p w14:paraId="58139927" w14:textId="77777777" w:rsidR="00B24E8A" w:rsidRPr="000A0A5F" w:rsidRDefault="00B24E8A" w:rsidP="00B36EFC">
            <w:pPr>
              <w:pStyle w:val="TAC"/>
            </w:pPr>
            <w:r w:rsidRPr="000A0A5F">
              <w:t>0..1</w:t>
            </w:r>
          </w:p>
        </w:tc>
        <w:tc>
          <w:tcPr>
            <w:tcW w:w="3271" w:type="dxa"/>
          </w:tcPr>
          <w:p w14:paraId="02E75626" w14:textId="77777777" w:rsidR="00B24E8A" w:rsidRPr="000A0A5F" w:rsidRDefault="00B24E8A" w:rsidP="00B36EFC">
            <w:pPr>
              <w:pStyle w:val="TAL"/>
              <w:rPr>
                <w:rFonts w:cs="Arial"/>
                <w:szCs w:val="18"/>
              </w:rPr>
            </w:pPr>
            <w:r w:rsidRPr="000A0A5F">
              <w:rPr>
                <w:rFonts w:cs="Arial"/>
                <w:szCs w:val="18"/>
              </w:rPr>
              <w:t>Minimum requested bandwidth for the Downlink.</w:t>
            </w:r>
          </w:p>
        </w:tc>
        <w:tc>
          <w:tcPr>
            <w:tcW w:w="1408" w:type="dxa"/>
          </w:tcPr>
          <w:p w14:paraId="7FE08F45" w14:textId="77777777" w:rsidR="00B24E8A" w:rsidRPr="000A0A5F" w:rsidRDefault="00B24E8A" w:rsidP="00B36EFC">
            <w:pPr>
              <w:pStyle w:val="TAL"/>
              <w:rPr>
                <w:rFonts w:cs="Arial"/>
                <w:szCs w:val="18"/>
              </w:rPr>
            </w:pPr>
          </w:p>
        </w:tc>
      </w:tr>
      <w:tr w:rsidR="00B24E8A" w:rsidRPr="000A0A5F" w14:paraId="5F09AC32" w14:textId="77777777" w:rsidTr="00B36EFC">
        <w:trPr>
          <w:cantSplit/>
          <w:jc w:val="center"/>
        </w:trPr>
        <w:tc>
          <w:tcPr>
            <w:tcW w:w="1609" w:type="dxa"/>
          </w:tcPr>
          <w:p w14:paraId="4D088E9A" w14:textId="77777777" w:rsidR="00B24E8A" w:rsidRPr="000A0A5F" w:rsidRDefault="00B24E8A" w:rsidP="00B36EFC">
            <w:pPr>
              <w:pStyle w:val="TAL"/>
            </w:pPr>
            <w:r w:rsidRPr="000A0A5F">
              <w:t>tsnQos</w:t>
            </w:r>
          </w:p>
        </w:tc>
        <w:tc>
          <w:tcPr>
            <w:tcW w:w="1800" w:type="dxa"/>
          </w:tcPr>
          <w:p w14:paraId="5C537E2A" w14:textId="77777777" w:rsidR="00B24E8A" w:rsidRPr="000A0A5F" w:rsidRDefault="00B24E8A" w:rsidP="00B36EFC">
            <w:pPr>
              <w:pStyle w:val="TAL"/>
            </w:pPr>
            <w:r w:rsidRPr="000A0A5F">
              <w:t>TsnQoSContainer</w:t>
            </w:r>
          </w:p>
        </w:tc>
        <w:tc>
          <w:tcPr>
            <w:tcW w:w="1170" w:type="dxa"/>
          </w:tcPr>
          <w:p w14:paraId="0A1BF165" w14:textId="77777777" w:rsidR="00B24E8A" w:rsidRPr="000A0A5F" w:rsidRDefault="00B24E8A" w:rsidP="00B36EFC">
            <w:pPr>
              <w:pStyle w:val="TAC"/>
            </w:pPr>
            <w:r w:rsidRPr="000A0A5F">
              <w:rPr>
                <w:lang w:eastAsia="zh-CN"/>
              </w:rPr>
              <w:t>0..1</w:t>
            </w:r>
          </w:p>
        </w:tc>
        <w:tc>
          <w:tcPr>
            <w:tcW w:w="3271" w:type="dxa"/>
          </w:tcPr>
          <w:p w14:paraId="6D0864E3" w14:textId="77777777" w:rsidR="00B24E8A" w:rsidRPr="000A0A5F" w:rsidRDefault="00B24E8A" w:rsidP="00B36EFC">
            <w:pPr>
              <w:pStyle w:val="TAL"/>
              <w:rPr>
                <w:rFonts w:cs="Arial"/>
                <w:szCs w:val="18"/>
              </w:rPr>
            </w:pPr>
            <w:r w:rsidRPr="000A0A5F">
              <w:t>Transports QoS parameters for TSC traffic.</w:t>
            </w:r>
          </w:p>
        </w:tc>
        <w:tc>
          <w:tcPr>
            <w:tcW w:w="1408" w:type="dxa"/>
          </w:tcPr>
          <w:p w14:paraId="76135751" w14:textId="77777777" w:rsidR="00B24E8A" w:rsidRPr="000A0A5F" w:rsidRDefault="00B24E8A" w:rsidP="00B36EFC">
            <w:pPr>
              <w:pStyle w:val="TAL"/>
              <w:rPr>
                <w:rFonts w:cs="Arial"/>
                <w:szCs w:val="18"/>
              </w:rPr>
            </w:pPr>
          </w:p>
        </w:tc>
      </w:tr>
      <w:tr w:rsidR="00B24E8A" w:rsidRPr="000A0A5F" w14:paraId="36C412E1" w14:textId="77777777" w:rsidTr="00B36EFC">
        <w:trPr>
          <w:cantSplit/>
          <w:jc w:val="center"/>
        </w:trPr>
        <w:tc>
          <w:tcPr>
            <w:tcW w:w="1609" w:type="dxa"/>
          </w:tcPr>
          <w:p w14:paraId="111FD80D" w14:textId="77777777" w:rsidR="00B24E8A" w:rsidRPr="000A0A5F" w:rsidRDefault="00B24E8A" w:rsidP="00B36EFC">
            <w:pPr>
              <w:pStyle w:val="TAL"/>
            </w:pPr>
            <w:r w:rsidRPr="000A0A5F">
              <w:t>tscaiInputUl</w:t>
            </w:r>
          </w:p>
        </w:tc>
        <w:tc>
          <w:tcPr>
            <w:tcW w:w="1800" w:type="dxa"/>
          </w:tcPr>
          <w:p w14:paraId="0DB0350E" w14:textId="77777777" w:rsidR="00B24E8A" w:rsidRPr="000A0A5F" w:rsidRDefault="00B24E8A" w:rsidP="00B36EFC">
            <w:pPr>
              <w:pStyle w:val="TAL"/>
            </w:pPr>
            <w:r w:rsidRPr="000A0A5F">
              <w:t>TscaiInputContainer</w:t>
            </w:r>
          </w:p>
        </w:tc>
        <w:tc>
          <w:tcPr>
            <w:tcW w:w="1170" w:type="dxa"/>
          </w:tcPr>
          <w:p w14:paraId="3BF014C1" w14:textId="77777777" w:rsidR="00B24E8A" w:rsidRPr="000A0A5F" w:rsidRDefault="00B24E8A" w:rsidP="00B36EFC">
            <w:pPr>
              <w:pStyle w:val="TAC"/>
              <w:rPr>
                <w:lang w:eastAsia="zh-CN"/>
              </w:rPr>
            </w:pPr>
            <w:r w:rsidRPr="000A0A5F">
              <w:rPr>
                <w:lang w:eastAsia="zh-CN"/>
              </w:rPr>
              <w:t>0..1</w:t>
            </w:r>
          </w:p>
        </w:tc>
        <w:tc>
          <w:tcPr>
            <w:tcW w:w="3271" w:type="dxa"/>
          </w:tcPr>
          <w:p w14:paraId="04591293"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682A3870" w14:textId="77777777" w:rsidR="00B24E8A" w:rsidRPr="000A0A5F" w:rsidRDefault="00B24E8A" w:rsidP="00B36EFC">
            <w:pPr>
              <w:pStyle w:val="TAL"/>
            </w:pPr>
          </w:p>
        </w:tc>
      </w:tr>
      <w:tr w:rsidR="00B24E8A" w:rsidRPr="000A0A5F" w14:paraId="3DFF21A1" w14:textId="77777777" w:rsidTr="00B36EFC">
        <w:trPr>
          <w:cantSplit/>
          <w:jc w:val="center"/>
        </w:trPr>
        <w:tc>
          <w:tcPr>
            <w:tcW w:w="1609" w:type="dxa"/>
          </w:tcPr>
          <w:p w14:paraId="1B1514B0" w14:textId="77777777" w:rsidR="00B24E8A" w:rsidRPr="000A0A5F" w:rsidRDefault="00B24E8A" w:rsidP="00B36EFC">
            <w:pPr>
              <w:pStyle w:val="TAL"/>
            </w:pPr>
            <w:r w:rsidRPr="000A0A5F">
              <w:t>tscaiInputDl</w:t>
            </w:r>
          </w:p>
        </w:tc>
        <w:tc>
          <w:tcPr>
            <w:tcW w:w="1800" w:type="dxa"/>
          </w:tcPr>
          <w:p w14:paraId="12C75A57" w14:textId="77777777" w:rsidR="00B24E8A" w:rsidRPr="000A0A5F" w:rsidRDefault="00B24E8A" w:rsidP="00B36EFC">
            <w:pPr>
              <w:pStyle w:val="TAL"/>
            </w:pPr>
            <w:r w:rsidRPr="000A0A5F">
              <w:t>TscaiInputContainer</w:t>
            </w:r>
          </w:p>
        </w:tc>
        <w:tc>
          <w:tcPr>
            <w:tcW w:w="1170" w:type="dxa"/>
          </w:tcPr>
          <w:p w14:paraId="04E16A24" w14:textId="77777777" w:rsidR="00B24E8A" w:rsidRPr="000A0A5F" w:rsidRDefault="00B24E8A" w:rsidP="00B36EFC">
            <w:pPr>
              <w:pStyle w:val="TAC"/>
              <w:rPr>
                <w:lang w:eastAsia="zh-CN"/>
              </w:rPr>
            </w:pPr>
            <w:r w:rsidRPr="000A0A5F">
              <w:rPr>
                <w:lang w:eastAsia="zh-CN"/>
              </w:rPr>
              <w:t>0..1</w:t>
            </w:r>
          </w:p>
        </w:tc>
        <w:tc>
          <w:tcPr>
            <w:tcW w:w="3271" w:type="dxa"/>
          </w:tcPr>
          <w:p w14:paraId="56B192D6"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55AF893" w14:textId="77777777" w:rsidR="00B24E8A" w:rsidRPr="000A0A5F" w:rsidRDefault="00B24E8A" w:rsidP="00B36EFC">
            <w:pPr>
              <w:pStyle w:val="TAL"/>
            </w:pPr>
          </w:p>
        </w:tc>
      </w:tr>
      <w:tr w:rsidR="00B24E8A" w:rsidRPr="000A0A5F" w14:paraId="39310618" w14:textId="77777777" w:rsidTr="00B36EFC">
        <w:trPr>
          <w:cantSplit/>
          <w:jc w:val="center"/>
        </w:trPr>
        <w:tc>
          <w:tcPr>
            <w:tcW w:w="1609" w:type="dxa"/>
          </w:tcPr>
          <w:p w14:paraId="7FB9EBA3" w14:textId="77777777" w:rsidR="00B24E8A" w:rsidRPr="000A0A5F" w:rsidRDefault="00B24E8A" w:rsidP="00B36EFC">
            <w:pPr>
              <w:pStyle w:val="TAL"/>
            </w:pPr>
            <w:r w:rsidRPr="000A0A5F">
              <w:rPr>
                <w:rFonts w:hint="eastAsia"/>
                <w:lang w:eastAsia="zh-CN"/>
              </w:rPr>
              <w:t>r</w:t>
            </w:r>
            <w:r w:rsidRPr="000A0A5F">
              <w:rPr>
                <w:lang w:eastAsia="zh-CN"/>
              </w:rPr>
              <w:t>TLatencyReq</w:t>
            </w:r>
          </w:p>
        </w:tc>
        <w:tc>
          <w:tcPr>
            <w:tcW w:w="1800" w:type="dxa"/>
          </w:tcPr>
          <w:p w14:paraId="1A91B75D" w14:textId="77777777" w:rsidR="00B24E8A" w:rsidRPr="000A0A5F" w:rsidRDefault="00B24E8A" w:rsidP="00B36EFC">
            <w:pPr>
              <w:pStyle w:val="TAL"/>
              <w:rPr>
                <w:lang w:eastAsia="zh-CN"/>
              </w:rPr>
            </w:pPr>
            <w:r w:rsidRPr="000A0A5F">
              <w:rPr>
                <w:lang w:eastAsia="zh-CN"/>
              </w:rPr>
              <w:t>boolean</w:t>
            </w:r>
          </w:p>
        </w:tc>
        <w:tc>
          <w:tcPr>
            <w:tcW w:w="1170" w:type="dxa"/>
          </w:tcPr>
          <w:p w14:paraId="63343B08" w14:textId="77777777" w:rsidR="00B24E8A" w:rsidRPr="000A0A5F" w:rsidRDefault="00B24E8A" w:rsidP="00B36EFC">
            <w:pPr>
              <w:pStyle w:val="TAC"/>
              <w:rPr>
                <w:lang w:eastAsia="zh-CN"/>
              </w:rPr>
            </w:pPr>
            <w:r w:rsidRPr="000A0A5F">
              <w:rPr>
                <w:lang w:eastAsia="zh-CN"/>
              </w:rPr>
              <w:t>0..1</w:t>
            </w:r>
          </w:p>
        </w:tc>
        <w:tc>
          <w:tcPr>
            <w:tcW w:w="3271" w:type="dxa"/>
          </w:tcPr>
          <w:p w14:paraId="65C99059" w14:textId="77777777" w:rsidR="00B24E8A" w:rsidRPr="000A0A5F" w:rsidRDefault="00B24E8A" w:rsidP="00B36EFC">
            <w:pPr>
              <w:pStyle w:val="TAL"/>
            </w:pPr>
            <w:r w:rsidRPr="000A0A5F">
              <w:t>Indicates the service data flow needs to meet the Round-Trip (RT) latency requirement of the service, when it is included and set to "true".</w:t>
            </w:r>
          </w:p>
          <w:p w14:paraId="00B39C80" w14:textId="77777777" w:rsidR="00B24E8A" w:rsidRPr="000A0A5F" w:rsidRDefault="00B24E8A" w:rsidP="00B36EFC">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58778C6" w14:textId="77777777" w:rsidR="00B24E8A" w:rsidRPr="000A0A5F" w:rsidRDefault="00B24E8A" w:rsidP="00B36EFC">
            <w:pPr>
              <w:pStyle w:val="TAL"/>
              <w:rPr>
                <w:lang w:eastAsia="zh-CN"/>
              </w:rPr>
            </w:pPr>
          </w:p>
        </w:tc>
      </w:tr>
      <w:tr w:rsidR="00B24E8A" w:rsidRPr="000A0A5F" w14:paraId="12F4A0DF" w14:textId="77777777" w:rsidTr="00B36EFC">
        <w:trPr>
          <w:cantSplit/>
          <w:jc w:val="center"/>
        </w:trPr>
        <w:tc>
          <w:tcPr>
            <w:tcW w:w="1609" w:type="dxa"/>
          </w:tcPr>
          <w:p w14:paraId="28C3949B" w14:textId="77777777" w:rsidR="00B24E8A" w:rsidRPr="000A0A5F" w:rsidRDefault="00B24E8A" w:rsidP="00B36EFC">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228B647" w14:textId="77777777" w:rsidR="00B24E8A" w:rsidRPr="000A0A5F" w:rsidRDefault="00B24E8A" w:rsidP="00B36EFC">
            <w:pPr>
              <w:pStyle w:val="TAL"/>
              <w:rPr>
                <w:lang w:eastAsia="zh-CN"/>
              </w:rPr>
            </w:pPr>
            <w:r w:rsidRPr="000A0A5F">
              <w:rPr>
                <w:rFonts w:hint="eastAsia"/>
                <w:lang w:eastAsia="zh-CN"/>
              </w:rPr>
              <w:t>P</w:t>
            </w:r>
            <w:r w:rsidRPr="000A0A5F">
              <w:rPr>
                <w:lang w:eastAsia="zh-CN"/>
              </w:rPr>
              <w:t>duSetQosPara</w:t>
            </w:r>
          </w:p>
        </w:tc>
        <w:tc>
          <w:tcPr>
            <w:tcW w:w="1170" w:type="dxa"/>
          </w:tcPr>
          <w:p w14:paraId="1EE5B5EF" w14:textId="77777777" w:rsidR="00B24E8A" w:rsidRPr="000A0A5F" w:rsidRDefault="00B24E8A" w:rsidP="00B36EFC">
            <w:pPr>
              <w:pStyle w:val="TAC"/>
              <w:rPr>
                <w:lang w:eastAsia="zh-CN"/>
              </w:rPr>
            </w:pPr>
            <w:r w:rsidRPr="000A0A5F">
              <w:rPr>
                <w:lang w:eastAsia="zh-CN"/>
              </w:rPr>
              <w:t>0..1</w:t>
            </w:r>
          </w:p>
        </w:tc>
        <w:tc>
          <w:tcPr>
            <w:tcW w:w="3271" w:type="dxa"/>
          </w:tcPr>
          <w:p w14:paraId="6D815A47" w14:textId="77777777" w:rsidR="00B24E8A" w:rsidRPr="000A0A5F" w:rsidRDefault="00B24E8A" w:rsidP="00B36EFC">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6714870" w14:textId="77777777" w:rsidR="00B24E8A" w:rsidRPr="000A0A5F" w:rsidRDefault="00B24E8A" w:rsidP="00B36EFC">
            <w:pPr>
              <w:pStyle w:val="TAL"/>
              <w:rPr>
                <w:lang w:eastAsia="zh-CN"/>
              </w:rPr>
            </w:pPr>
            <w:r>
              <w:rPr>
                <w:lang w:eastAsia="zh-CN"/>
              </w:rPr>
              <w:t>PDUSetHandling</w:t>
            </w:r>
          </w:p>
        </w:tc>
      </w:tr>
      <w:tr w:rsidR="00B24E8A" w:rsidRPr="000A0A5F" w14:paraId="655A29B3" w14:textId="77777777" w:rsidTr="00B36EFC">
        <w:trPr>
          <w:cantSplit/>
          <w:jc w:val="center"/>
        </w:trPr>
        <w:tc>
          <w:tcPr>
            <w:tcW w:w="1609" w:type="dxa"/>
          </w:tcPr>
          <w:p w14:paraId="4DCC369F" w14:textId="77777777" w:rsidR="00B24E8A" w:rsidRPr="000A0A5F" w:rsidRDefault="00B24E8A" w:rsidP="00B36EFC">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2E5840AA" w14:textId="77777777" w:rsidR="00B24E8A" w:rsidRPr="000A0A5F" w:rsidRDefault="00B24E8A" w:rsidP="00B36EFC">
            <w:pPr>
              <w:pStyle w:val="TAL"/>
              <w:rPr>
                <w:lang w:eastAsia="zh-CN"/>
              </w:rPr>
            </w:pPr>
            <w:r w:rsidRPr="000A0A5F">
              <w:rPr>
                <w:rFonts w:hint="eastAsia"/>
                <w:lang w:eastAsia="zh-CN"/>
              </w:rPr>
              <w:t>P</w:t>
            </w:r>
            <w:r w:rsidRPr="000A0A5F">
              <w:rPr>
                <w:lang w:eastAsia="zh-CN"/>
              </w:rPr>
              <w:t>duSetQosPara</w:t>
            </w:r>
          </w:p>
        </w:tc>
        <w:tc>
          <w:tcPr>
            <w:tcW w:w="1170" w:type="dxa"/>
          </w:tcPr>
          <w:p w14:paraId="0AB57781" w14:textId="77777777" w:rsidR="00B24E8A" w:rsidRPr="000A0A5F" w:rsidRDefault="00B24E8A" w:rsidP="00B36EFC">
            <w:pPr>
              <w:pStyle w:val="TAC"/>
              <w:rPr>
                <w:lang w:eastAsia="zh-CN"/>
              </w:rPr>
            </w:pPr>
            <w:r w:rsidRPr="000A0A5F">
              <w:t>0..1</w:t>
            </w:r>
          </w:p>
        </w:tc>
        <w:tc>
          <w:tcPr>
            <w:tcW w:w="3271" w:type="dxa"/>
          </w:tcPr>
          <w:p w14:paraId="6EB636C0" w14:textId="77777777" w:rsidR="00B24E8A" w:rsidRPr="000A0A5F" w:rsidRDefault="00B24E8A" w:rsidP="00B36EF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F5F4801" w14:textId="77777777" w:rsidR="00B24E8A" w:rsidRPr="000A0A5F" w:rsidRDefault="00B24E8A" w:rsidP="00B36EFC">
            <w:pPr>
              <w:pStyle w:val="TAL"/>
              <w:rPr>
                <w:lang w:eastAsia="zh-CN"/>
              </w:rPr>
            </w:pPr>
            <w:r>
              <w:rPr>
                <w:lang w:eastAsia="zh-CN"/>
              </w:rPr>
              <w:t>PDUSetHandling</w:t>
            </w:r>
          </w:p>
        </w:tc>
      </w:tr>
      <w:tr w:rsidR="00B24E8A" w:rsidRPr="000A0A5F" w14:paraId="47F70822" w14:textId="77777777" w:rsidTr="00B36EFC">
        <w:trPr>
          <w:cantSplit/>
          <w:jc w:val="center"/>
        </w:trPr>
        <w:tc>
          <w:tcPr>
            <w:tcW w:w="1609" w:type="dxa"/>
          </w:tcPr>
          <w:p w14:paraId="4EFEA1FA" w14:textId="77777777" w:rsidR="00B24E8A" w:rsidRPr="000A0A5F" w:rsidRDefault="00B24E8A" w:rsidP="00B36EFC">
            <w:pPr>
              <w:pStyle w:val="TAL"/>
              <w:rPr>
                <w:lang w:val="en-US" w:eastAsia="zh-CN"/>
              </w:rPr>
            </w:pPr>
            <w:r w:rsidRPr="000A0A5F">
              <w:t>l4sIn</w:t>
            </w:r>
            <w:r>
              <w:t>d</w:t>
            </w:r>
          </w:p>
        </w:tc>
        <w:tc>
          <w:tcPr>
            <w:tcW w:w="1800" w:type="dxa"/>
          </w:tcPr>
          <w:p w14:paraId="1998C785" w14:textId="77777777" w:rsidR="00B24E8A" w:rsidRPr="000A0A5F" w:rsidRDefault="00B24E8A" w:rsidP="00B36EFC">
            <w:pPr>
              <w:pStyle w:val="TAL"/>
              <w:rPr>
                <w:lang w:eastAsia="zh-CN"/>
              </w:rPr>
            </w:pPr>
            <w:r w:rsidRPr="000A0A5F">
              <w:t>UplinkDownlinkSupport</w:t>
            </w:r>
          </w:p>
        </w:tc>
        <w:tc>
          <w:tcPr>
            <w:tcW w:w="1170" w:type="dxa"/>
          </w:tcPr>
          <w:p w14:paraId="152AE8AD" w14:textId="77777777" w:rsidR="00B24E8A" w:rsidRPr="000A0A5F" w:rsidRDefault="00B24E8A" w:rsidP="00B36EFC">
            <w:pPr>
              <w:pStyle w:val="TAC"/>
              <w:rPr>
                <w:lang w:eastAsia="zh-CN"/>
              </w:rPr>
            </w:pPr>
            <w:r w:rsidRPr="000A0A5F">
              <w:rPr>
                <w:lang w:eastAsia="zh-CN"/>
              </w:rPr>
              <w:t>0..1</w:t>
            </w:r>
          </w:p>
        </w:tc>
        <w:tc>
          <w:tcPr>
            <w:tcW w:w="3271" w:type="dxa"/>
          </w:tcPr>
          <w:p w14:paraId="2A2CE088" w14:textId="77777777" w:rsidR="00B24E8A" w:rsidRDefault="00B24E8A" w:rsidP="00B36EFC">
            <w:pPr>
              <w:pStyle w:val="TAL"/>
              <w:rPr>
                <w:rFonts w:cs="Arial"/>
                <w:szCs w:val="18"/>
              </w:rPr>
            </w:pPr>
            <w:r w:rsidRPr="000A0A5F">
              <w:rPr>
                <w:rFonts w:cs="Arial"/>
                <w:szCs w:val="18"/>
              </w:rPr>
              <w:t>Provides L4S support information.</w:t>
            </w:r>
          </w:p>
          <w:p w14:paraId="16AE9747" w14:textId="77777777" w:rsidR="00B24E8A" w:rsidRPr="000A0A5F" w:rsidRDefault="00B24E8A" w:rsidP="00B36EFC">
            <w:pPr>
              <w:pStyle w:val="TAL"/>
            </w:pPr>
            <w:r>
              <w:rPr>
                <w:rFonts w:cs="Arial"/>
                <w:szCs w:val="18"/>
              </w:rPr>
              <w:t>(</w:t>
            </w:r>
            <w:r w:rsidRPr="00B752B1">
              <w:t>NOTE</w:t>
            </w:r>
            <w:r>
              <w:t> 2</w:t>
            </w:r>
            <w:r>
              <w:rPr>
                <w:rFonts w:cs="Arial"/>
                <w:szCs w:val="18"/>
              </w:rPr>
              <w:t>)</w:t>
            </w:r>
          </w:p>
        </w:tc>
        <w:tc>
          <w:tcPr>
            <w:tcW w:w="1408" w:type="dxa"/>
          </w:tcPr>
          <w:p w14:paraId="42EE386A" w14:textId="77777777" w:rsidR="00B24E8A" w:rsidRPr="000A0A5F" w:rsidRDefault="00B24E8A" w:rsidP="00B36EFC">
            <w:pPr>
              <w:pStyle w:val="TAL"/>
              <w:rPr>
                <w:lang w:eastAsia="zh-CN"/>
              </w:rPr>
            </w:pPr>
            <w:r>
              <w:rPr>
                <w:lang w:eastAsia="zh-CN"/>
              </w:rPr>
              <w:t>L4S</w:t>
            </w:r>
          </w:p>
        </w:tc>
      </w:tr>
      <w:tr w:rsidR="00B24E8A" w:rsidRPr="000A0A5F" w14:paraId="0862060F" w14:textId="77777777" w:rsidTr="00B36EFC">
        <w:trPr>
          <w:cantSplit/>
          <w:jc w:val="center"/>
        </w:trPr>
        <w:tc>
          <w:tcPr>
            <w:tcW w:w="1609" w:type="dxa"/>
          </w:tcPr>
          <w:p w14:paraId="6AFFE115" w14:textId="77777777" w:rsidR="00B24E8A" w:rsidRPr="000A0A5F" w:rsidRDefault="00B24E8A" w:rsidP="00B36EFC">
            <w:pPr>
              <w:pStyle w:val="TAL"/>
            </w:pPr>
            <w:r w:rsidRPr="000A0A5F">
              <w:t>protoDesc</w:t>
            </w:r>
            <w:r>
              <w:t>Ul</w:t>
            </w:r>
          </w:p>
        </w:tc>
        <w:tc>
          <w:tcPr>
            <w:tcW w:w="1800" w:type="dxa"/>
          </w:tcPr>
          <w:p w14:paraId="756ACF92" w14:textId="77777777" w:rsidR="00B24E8A" w:rsidRDefault="00B24E8A" w:rsidP="00B36EFC">
            <w:pPr>
              <w:pStyle w:val="TAL"/>
            </w:pPr>
            <w:r w:rsidRPr="000A0A5F">
              <w:t>Proto</w:t>
            </w:r>
            <w:r>
              <w:t>col</w:t>
            </w:r>
            <w:r w:rsidRPr="000A0A5F">
              <w:t>Desc</w:t>
            </w:r>
            <w:r>
              <w:t>ription</w:t>
            </w:r>
          </w:p>
        </w:tc>
        <w:tc>
          <w:tcPr>
            <w:tcW w:w="1170" w:type="dxa"/>
          </w:tcPr>
          <w:p w14:paraId="1DAA1871" w14:textId="77777777" w:rsidR="00B24E8A" w:rsidRPr="000A0A5F" w:rsidRDefault="00B24E8A" w:rsidP="00B36EFC">
            <w:pPr>
              <w:pStyle w:val="TAC"/>
            </w:pPr>
            <w:r w:rsidRPr="000A0A5F">
              <w:t>0..1</w:t>
            </w:r>
          </w:p>
        </w:tc>
        <w:tc>
          <w:tcPr>
            <w:tcW w:w="3271" w:type="dxa"/>
          </w:tcPr>
          <w:p w14:paraId="21785908" w14:textId="77777777" w:rsidR="00B24E8A" w:rsidRPr="000A0A5F" w:rsidRDefault="00B24E8A" w:rsidP="00B36EFC">
            <w:pPr>
              <w:pStyle w:val="TAL"/>
            </w:pPr>
            <w:r>
              <w:t xml:space="preserve">Uplink </w:t>
            </w:r>
            <w:r w:rsidRPr="000A0A5F">
              <w:t>Protocol description for PDU Set identification in U</w:t>
            </w:r>
            <w:r>
              <w:t>E.</w:t>
            </w:r>
          </w:p>
        </w:tc>
        <w:tc>
          <w:tcPr>
            <w:tcW w:w="1408" w:type="dxa"/>
          </w:tcPr>
          <w:p w14:paraId="20FC414E" w14:textId="77777777" w:rsidR="00B24E8A" w:rsidRPr="000A0A5F" w:rsidRDefault="00B24E8A" w:rsidP="00B36EFC">
            <w:pPr>
              <w:pStyle w:val="TAC"/>
              <w:jc w:val="left"/>
              <w:rPr>
                <w:rFonts w:cs="Arial"/>
              </w:rPr>
            </w:pPr>
            <w:r w:rsidRPr="000A0A5F">
              <w:rPr>
                <w:rFonts w:cs="Arial"/>
              </w:rPr>
              <w:t>PDUSetHandling</w:t>
            </w:r>
          </w:p>
        </w:tc>
      </w:tr>
      <w:tr w:rsidR="00B24E8A" w:rsidRPr="000A0A5F" w14:paraId="0683B717" w14:textId="77777777" w:rsidTr="00B36EFC">
        <w:trPr>
          <w:cantSplit/>
          <w:jc w:val="center"/>
        </w:trPr>
        <w:tc>
          <w:tcPr>
            <w:tcW w:w="1609" w:type="dxa"/>
          </w:tcPr>
          <w:p w14:paraId="338F342F" w14:textId="77777777" w:rsidR="00B24E8A" w:rsidRPr="000A0A5F" w:rsidRDefault="00B24E8A" w:rsidP="00B36EFC">
            <w:pPr>
              <w:pStyle w:val="TAL"/>
            </w:pPr>
            <w:r w:rsidRPr="000A0A5F">
              <w:t>protoDesc</w:t>
            </w:r>
            <w:r>
              <w:t>Dl</w:t>
            </w:r>
          </w:p>
        </w:tc>
        <w:tc>
          <w:tcPr>
            <w:tcW w:w="1800" w:type="dxa"/>
          </w:tcPr>
          <w:p w14:paraId="17D1B489" w14:textId="77777777" w:rsidR="00B24E8A" w:rsidRPr="000A0A5F" w:rsidRDefault="00B24E8A" w:rsidP="00B36EFC">
            <w:pPr>
              <w:pStyle w:val="TAL"/>
            </w:pPr>
            <w:r w:rsidRPr="000A0A5F">
              <w:t>Proto</w:t>
            </w:r>
            <w:r>
              <w:t>col</w:t>
            </w:r>
            <w:r w:rsidRPr="000A0A5F">
              <w:t>Desc</w:t>
            </w:r>
            <w:r>
              <w:t>ription</w:t>
            </w:r>
          </w:p>
        </w:tc>
        <w:tc>
          <w:tcPr>
            <w:tcW w:w="1170" w:type="dxa"/>
          </w:tcPr>
          <w:p w14:paraId="6307ADDB" w14:textId="77777777" w:rsidR="00B24E8A" w:rsidRPr="000A0A5F" w:rsidRDefault="00B24E8A" w:rsidP="00B36EFC">
            <w:pPr>
              <w:pStyle w:val="TAC"/>
            </w:pPr>
            <w:r w:rsidRPr="000A0A5F">
              <w:t>0..1</w:t>
            </w:r>
          </w:p>
        </w:tc>
        <w:tc>
          <w:tcPr>
            <w:tcW w:w="3271" w:type="dxa"/>
          </w:tcPr>
          <w:p w14:paraId="38A58C57" w14:textId="77777777" w:rsidR="00B24E8A" w:rsidRDefault="00B24E8A" w:rsidP="00B36EFC">
            <w:pPr>
              <w:pStyle w:val="TAL"/>
            </w:pPr>
            <w:r>
              <w:t xml:space="preserve">Downlink </w:t>
            </w:r>
            <w:r w:rsidRPr="000A0A5F">
              <w:t>Protocol description for PDU Set identification and end of Data burst indication in UPF</w:t>
            </w:r>
            <w:r>
              <w:t>.</w:t>
            </w:r>
          </w:p>
        </w:tc>
        <w:tc>
          <w:tcPr>
            <w:tcW w:w="1408" w:type="dxa"/>
          </w:tcPr>
          <w:p w14:paraId="4205C105" w14:textId="77777777" w:rsidR="00B24E8A" w:rsidRDefault="00B24E8A" w:rsidP="00B36EFC">
            <w:pPr>
              <w:pStyle w:val="TAC"/>
              <w:jc w:val="left"/>
            </w:pPr>
            <w:r w:rsidRPr="000A0A5F">
              <w:rPr>
                <w:rFonts w:cs="Arial"/>
              </w:rPr>
              <w:t>PDUSetHandling</w:t>
            </w:r>
            <w:r>
              <w:t xml:space="preserve"> </w:t>
            </w:r>
          </w:p>
          <w:p w14:paraId="71CAA75E" w14:textId="77777777" w:rsidR="00B24E8A" w:rsidRPr="000A0A5F" w:rsidRDefault="00B24E8A" w:rsidP="00B36EFC">
            <w:pPr>
              <w:pStyle w:val="TAC"/>
              <w:jc w:val="left"/>
              <w:rPr>
                <w:rFonts w:cs="Arial"/>
              </w:rPr>
            </w:pPr>
            <w:r>
              <w:t>PowerSaving</w:t>
            </w:r>
          </w:p>
        </w:tc>
      </w:tr>
      <w:tr w:rsidR="00B24E8A" w:rsidRPr="000A0A5F" w14:paraId="3A3DBAB0" w14:textId="77777777" w:rsidTr="00B36EFC">
        <w:trPr>
          <w:cantSplit/>
          <w:jc w:val="center"/>
        </w:trPr>
        <w:tc>
          <w:tcPr>
            <w:tcW w:w="1609" w:type="dxa"/>
          </w:tcPr>
          <w:p w14:paraId="06139D3D" w14:textId="77777777" w:rsidR="00B24E8A" w:rsidRPr="000A0A5F" w:rsidRDefault="00B24E8A" w:rsidP="00B36EFC">
            <w:pPr>
              <w:pStyle w:val="TAL"/>
              <w:rPr>
                <w:lang w:eastAsia="zh-CN"/>
              </w:rPr>
            </w:pPr>
            <w:r w:rsidRPr="001F3A8B">
              <w:lastRenderedPageBreak/>
              <w:t>periodUl</w:t>
            </w:r>
          </w:p>
        </w:tc>
        <w:tc>
          <w:tcPr>
            <w:tcW w:w="1800" w:type="dxa"/>
          </w:tcPr>
          <w:p w14:paraId="3983E342" w14:textId="77777777" w:rsidR="00B24E8A" w:rsidRPr="000A0A5F" w:rsidRDefault="00B24E8A" w:rsidP="00B36EFC">
            <w:pPr>
              <w:pStyle w:val="TAL"/>
            </w:pPr>
            <w:r w:rsidRPr="00676B95">
              <w:t>DurationMilliSec</w:t>
            </w:r>
          </w:p>
        </w:tc>
        <w:tc>
          <w:tcPr>
            <w:tcW w:w="1170" w:type="dxa"/>
          </w:tcPr>
          <w:p w14:paraId="13B23A5D" w14:textId="77777777" w:rsidR="00B24E8A" w:rsidRPr="000A0A5F" w:rsidRDefault="00B24E8A" w:rsidP="00B36EFC">
            <w:pPr>
              <w:pStyle w:val="TAC"/>
            </w:pPr>
            <w:r>
              <w:t>0..1</w:t>
            </w:r>
          </w:p>
        </w:tc>
        <w:tc>
          <w:tcPr>
            <w:tcW w:w="3271" w:type="dxa"/>
          </w:tcPr>
          <w:p w14:paraId="3775BE07"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B07EDE2" w14:textId="77777777" w:rsidR="00B24E8A" w:rsidRPr="000A0A5F" w:rsidRDefault="00B24E8A" w:rsidP="00B36EFC">
            <w:pPr>
              <w:pStyle w:val="TAL"/>
              <w:rPr>
                <w:lang w:eastAsia="zh-CN"/>
              </w:rPr>
            </w:pPr>
            <w:r w:rsidRPr="000A0A5F">
              <w:t>PowerSaving</w:t>
            </w:r>
          </w:p>
        </w:tc>
      </w:tr>
      <w:tr w:rsidR="00B24E8A" w:rsidRPr="000A0A5F" w14:paraId="63C811A5" w14:textId="77777777" w:rsidTr="00B36EFC">
        <w:trPr>
          <w:cantSplit/>
          <w:jc w:val="center"/>
        </w:trPr>
        <w:tc>
          <w:tcPr>
            <w:tcW w:w="1609" w:type="dxa"/>
          </w:tcPr>
          <w:p w14:paraId="6D2FC5A1" w14:textId="77777777" w:rsidR="00B24E8A" w:rsidRPr="000A0A5F" w:rsidRDefault="00B24E8A" w:rsidP="00B36EFC">
            <w:pPr>
              <w:pStyle w:val="TAL"/>
              <w:rPr>
                <w:lang w:eastAsia="zh-CN"/>
              </w:rPr>
            </w:pPr>
            <w:r w:rsidRPr="001F3A8B">
              <w:t>periodDl</w:t>
            </w:r>
          </w:p>
        </w:tc>
        <w:tc>
          <w:tcPr>
            <w:tcW w:w="1800" w:type="dxa"/>
          </w:tcPr>
          <w:p w14:paraId="5CBDAD91" w14:textId="77777777" w:rsidR="00B24E8A" w:rsidRPr="000A0A5F" w:rsidRDefault="00B24E8A" w:rsidP="00B36EFC">
            <w:pPr>
              <w:pStyle w:val="TAL"/>
            </w:pPr>
            <w:r w:rsidRPr="00676B95">
              <w:t>DurationMilliSec</w:t>
            </w:r>
          </w:p>
        </w:tc>
        <w:tc>
          <w:tcPr>
            <w:tcW w:w="1170" w:type="dxa"/>
          </w:tcPr>
          <w:p w14:paraId="73B88C15" w14:textId="77777777" w:rsidR="00B24E8A" w:rsidRPr="000A0A5F" w:rsidRDefault="00B24E8A" w:rsidP="00B36EFC">
            <w:pPr>
              <w:pStyle w:val="TAC"/>
            </w:pPr>
            <w:r>
              <w:t>0..1</w:t>
            </w:r>
          </w:p>
        </w:tc>
        <w:tc>
          <w:tcPr>
            <w:tcW w:w="3271" w:type="dxa"/>
          </w:tcPr>
          <w:p w14:paraId="09E2FDDD"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6431C10E" w14:textId="77777777" w:rsidR="00B24E8A" w:rsidRPr="000A0A5F" w:rsidRDefault="00B24E8A" w:rsidP="00B36EFC">
            <w:pPr>
              <w:pStyle w:val="TAL"/>
              <w:rPr>
                <w:lang w:eastAsia="zh-CN"/>
              </w:rPr>
            </w:pPr>
            <w:r w:rsidRPr="000A0A5F">
              <w:t>PowerSaving</w:t>
            </w:r>
          </w:p>
        </w:tc>
      </w:tr>
      <w:tr w:rsidR="00B24E8A" w:rsidRPr="000A0A5F" w14:paraId="284B69F2" w14:textId="77777777" w:rsidTr="00B36EFC">
        <w:trPr>
          <w:cantSplit/>
          <w:jc w:val="center"/>
        </w:trPr>
        <w:tc>
          <w:tcPr>
            <w:tcW w:w="1609" w:type="dxa"/>
          </w:tcPr>
          <w:p w14:paraId="0D59E5CC" w14:textId="77777777" w:rsidR="00B24E8A" w:rsidRPr="006A2752" w:rsidRDefault="00B24E8A" w:rsidP="00B36EFC">
            <w:pPr>
              <w:pStyle w:val="TAL"/>
              <w:rPr>
                <w:color w:val="000000"/>
                <w:lang w:val="en-US" w:eastAsia="zh-CN"/>
              </w:rPr>
            </w:pPr>
            <w:r w:rsidRPr="006A2752">
              <w:rPr>
                <w:color w:val="000000"/>
              </w:rPr>
              <w:t>evSubsc</w:t>
            </w:r>
          </w:p>
        </w:tc>
        <w:tc>
          <w:tcPr>
            <w:tcW w:w="1800" w:type="dxa"/>
          </w:tcPr>
          <w:p w14:paraId="4CD18A71" w14:textId="77777777" w:rsidR="00B24E8A" w:rsidRPr="006A2752" w:rsidRDefault="00B24E8A" w:rsidP="00B36EFC">
            <w:pPr>
              <w:pStyle w:val="TAL"/>
              <w:rPr>
                <w:color w:val="000000"/>
                <w:lang w:eastAsia="zh-CN"/>
              </w:rPr>
            </w:pPr>
            <w:r w:rsidRPr="006A2752">
              <w:rPr>
                <w:color w:val="000000"/>
              </w:rPr>
              <w:t>EventsSubscReqData</w:t>
            </w:r>
          </w:p>
        </w:tc>
        <w:tc>
          <w:tcPr>
            <w:tcW w:w="1170" w:type="dxa"/>
          </w:tcPr>
          <w:p w14:paraId="1DB8E7E5" w14:textId="77777777" w:rsidR="00B24E8A" w:rsidRPr="006A2752" w:rsidRDefault="00B24E8A" w:rsidP="00B36EFC">
            <w:pPr>
              <w:pStyle w:val="TAC"/>
              <w:rPr>
                <w:color w:val="000000"/>
                <w:lang w:eastAsia="zh-CN"/>
              </w:rPr>
            </w:pPr>
            <w:r w:rsidRPr="006A2752">
              <w:rPr>
                <w:color w:val="000000"/>
              </w:rPr>
              <w:t>0..1</w:t>
            </w:r>
          </w:p>
        </w:tc>
        <w:tc>
          <w:tcPr>
            <w:tcW w:w="3271" w:type="dxa"/>
          </w:tcPr>
          <w:p w14:paraId="59A503AC" w14:textId="2EE4D586" w:rsidR="00B24E8A" w:rsidRPr="006A2752" w:rsidRDefault="00B24E8A" w:rsidP="00B36EFC">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4" w:author="Huawei" w:date="2024-03-30T14:55:00Z">
              <w:r w:rsidR="00363ABC">
                <w:rPr>
                  <w:rFonts w:cs="Arial"/>
                  <w:color w:val="000000"/>
                  <w:szCs w:val="18"/>
                  <w:lang w:val="en-US" w:eastAsia="zh-CN"/>
                </w:rPr>
                <w:t> 1</w:t>
              </w:r>
            </w:ins>
            <w:r w:rsidRPr="006A2752">
              <w:rPr>
                <w:rFonts w:cs="Arial" w:hint="eastAsia"/>
                <w:color w:val="000000"/>
                <w:szCs w:val="18"/>
                <w:lang w:val="en-US" w:eastAsia="zh-CN"/>
              </w:rPr>
              <w:t>)</w:t>
            </w:r>
          </w:p>
        </w:tc>
        <w:tc>
          <w:tcPr>
            <w:tcW w:w="1408" w:type="dxa"/>
          </w:tcPr>
          <w:p w14:paraId="2A8AC244" w14:textId="77777777" w:rsidR="00B24E8A" w:rsidRPr="006A2752" w:rsidRDefault="00B24E8A" w:rsidP="00B36EFC">
            <w:pPr>
              <w:pStyle w:val="TAL"/>
              <w:rPr>
                <w:color w:val="000000"/>
                <w:lang w:eastAsia="zh-CN"/>
              </w:rPr>
            </w:pPr>
            <w:r w:rsidRPr="006A2752">
              <w:rPr>
                <w:rFonts w:hint="eastAsia"/>
                <w:color w:val="000000"/>
              </w:rPr>
              <w:t>EnQoSMon</w:t>
            </w:r>
          </w:p>
        </w:tc>
      </w:tr>
      <w:tr w:rsidR="00B24E8A" w:rsidRPr="000A0A5F" w14:paraId="4EF1327B" w14:textId="77777777" w:rsidTr="00B36EFC">
        <w:trPr>
          <w:cantSplit/>
          <w:jc w:val="center"/>
        </w:trPr>
        <w:tc>
          <w:tcPr>
            <w:tcW w:w="9258" w:type="dxa"/>
            <w:gridSpan w:val="5"/>
          </w:tcPr>
          <w:p w14:paraId="702C2813" w14:textId="77777777" w:rsidR="00B24E8A" w:rsidRDefault="00B24E8A" w:rsidP="00B36EFC">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2665EBC4" w14:textId="77777777" w:rsidR="00B24E8A" w:rsidRDefault="00B24E8A" w:rsidP="00B36EFC">
            <w:pPr>
              <w:pStyle w:val="TAN"/>
              <w:rPr>
                <w:ins w:id="15" w:author="Huawei" w:date="2024-03-30T15:09:00Z"/>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690A65D3" w14:textId="2F1275E0" w:rsidR="00BF59B1" w:rsidRPr="006A2752" w:rsidRDefault="00BF59B1" w:rsidP="00B36EFC">
            <w:pPr>
              <w:pStyle w:val="TAN"/>
              <w:rPr>
                <w:color w:val="000000"/>
                <w:lang w:val="en-US" w:eastAsia="zh-CN"/>
              </w:rPr>
            </w:pPr>
            <w:ins w:id="16" w:author="Huawei" w:date="2024-03-30T15:09:00Z">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ins>
          </w:p>
        </w:tc>
      </w:tr>
    </w:tbl>
    <w:p w14:paraId="162A88EE" w14:textId="77777777" w:rsidR="00B24E8A" w:rsidRPr="000A0A5F" w:rsidRDefault="00B24E8A" w:rsidP="00B24E8A"/>
    <w:p w14:paraId="78D3C9AE" w14:textId="77777777" w:rsidR="00B24E8A" w:rsidRPr="000A0A5F" w:rsidRDefault="00B24E8A" w:rsidP="00B24E8A">
      <w:pPr>
        <w:pStyle w:val="EditorsNote"/>
      </w:pPr>
      <w:r w:rsidRPr="000A0A5F">
        <w:t>Editor’s Note: the list of IEs of a AsSessionMediaComponent to complete the QoS parameters developed for the MediaComponent data defined in TS 29.514 and applicable to external AFs is FFS.</w:t>
      </w:r>
    </w:p>
    <w:p w14:paraId="6FED1364" w14:textId="77777777" w:rsidR="00B24E8A" w:rsidRDefault="00B24E8A" w:rsidP="00B24E8A">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750DD4D7" w14:textId="77777777" w:rsidR="00B24E8A" w:rsidRPr="007234D5" w:rsidRDefault="00B24E8A" w:rsidP="00B24E8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2EAB4381" w14:textId="77777777" w:rsidR="00B24E8A" w:rsidRPr="000A0A5F" w:rsidRDefault="00B24E8A" w:rsidP="00B24E8A"/>
    <w:p w14:paraId="4A28CF46" w14:textId="1B5E0E1A" w:rsidR="00B24E8A" w:rsidRPr="00B61815" w:rsidRDefault="00B24E8A" w:rsidP="00B24E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4CCB8BB" w14:textId="77777777" w:rsidR="00B24E8A" w:rsidRPr="000A0A5F" w:rsidRDefault="00B24E8A" w:rsidP="00B24E8A">
      <w:pPr>
        <w:pStyle w:val="50"/>
      </w:pPr>
      <w:bookmarkStart w:id="17" w:name="_Toc153625876"/>
      <w:bookmarkStart w:id="18" w:name="_Toc161947785"/>
      <w:r w:rsidRPr="000A0A5F">
        <w:t>5.14.2.1.14</w:t>
      </w:r>
      <w:r w:rsidRPr="000A0A5F">
        <w:tab/>
        <w:t>Type AsSessionMediaComponentRm</w:t>
      </w:r>
      <w:bookmarkEnd w:id="17"/>
      <w:bookmarkEnd w:id="18"/>
    </w:p>
    <w:p w14:paraId="1CD7CFAD" w14:textId="77777777" w:rsidR="00B24E8A" w:rsidRPr="000A0A5F" w:rsidRDefault="00B24E8A" w:rsidP="00B24E8A">
      <w:r w:rsidRPr="000A0A5F">
        <w:t>This type represents the AsSessionMediaComponent with the "nullable: true" property. It shall comply with the provisions defined in table 5.14.2.1.14-1</w:t>
      </w:r>
    </w:p>
    <w:p w14:paraId="1E46EF59" w14:textId="77777777" w:rsidR="00B24E8A" w:rsidRPr="000A0A5F" w:rsidRDefault="00B24E8A" w:rsidP="00B24E8A">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24E8A" w:rsidRPr="000A0A5F" w14:paraId="6AE0D51E" w14:textId="77777777" w:rsidTr="00B36EFC">
        <w:trPr>
          <w:cantSplit/>
          <w:tblHeader/>
          <w:jc w:val="center"/>
        </w:trPr>
        <w:tc>
          <w:tcPr>
            <w:tcW w:w="1609" w:type="dxa"/>
            <w:shd w:val="clear" w:color="auto" w:fill="C0C0C0"/>
            <w:hideMark/>
          </w:tcPr>
          <w:p w14:paraId="2258F875" w14:textId="77777777" w:rsidR="00B24E8A" w:rsidRPr="000A0A5F" w:rsidRDefault="00B24E8A" w:rsidP="00B36EFC">
            <w:pPr>
              <w:pStyle w:val="TAH"/>
            </w:pPr>
            <w:r w:rsidRPr="000A0A5F">
              <w:lastRenderedPageBreak/>
              <w:t>Attribute name</w:t>
            </w:r>
          </w:p>
        </w:tc>
        <w:tc>
          <w:tcPr>
            <w:tcW w:w="1800" w:type="dxa"/>
            <w:shd w:val="clear" w:color="auto" w:fill="C0C0C0"/>
            <w:hideMark/>
          </w:tcPr>
          <w:p w14:paraId="4A407326" w14:textId="77777777" w:rsidR="00B24E8A" w:rsidRPr="000A0A5F" w:rsidRDefault="00B24E8A" w:rsidP="00B36EFC">
            <w:pPr>
              <w:pStyle w:val="TAH"/>
            </w:pPr>
            <w:r w:rsidRPr="000A0A5F">
              <w:t>Data type</w:t>
            </w:r>
          </w:p>
        </w:tc>
        <w:tc>
          <w:tcPr>
            <w:tcW w:w="1170" w:type="dxa"/>
            <w:shd w:val="clear" w:color="auto" w:fill="C0C0C0"/>
            <w:hideMark/>
          </w:tcPr>
          <w:p w14:paraId="258E600F" w14:textId="77777777" w:rsidR="00B24E8A" w:rsidRPr="000A0A5F" w:rsidRDefault="00B24E8A" w:rsidP="00B36EFC">
            <w:pPr>
              <w:pStyle w:val="TAH"/>
            </w:pPr>
            <w:r w:rsidRPr="000A0A5F">
              <w:t>Cardinality</w:t>
            </w:r>
          </w:p>
        </w:tc>
        <w:tc>
          <w:tcPr>
            <w:tcW w:w="3271" w:type="dxa"/>
            <w:shd w:val="clear" w:color="auto" w:fill="C0C0C0"/>
            <w:hideMark/>
          </w:tcPr>
          <w:p w14:paraId="6207DE76" w14:textId="77777777" w:rsidR="00B24E8A" w:rsidRPr="000A0A5F" w:rsidRDefault="00B24E8A" w:rsidP="00B36EFC">
            <w:pPr>
              <w:pStyle w:val="TAH"/>
            </w:pPr>
            <w:r w:rsidRPr="000A0A5F">
              <w:t>Description</w:t>
            </w:r>
          </w:p>
        </w:tc>
        <w:tc>
          <w:tcPr>
            <w:tcW w:w="1408" w:type="dxa"/>
            <w:shd w:val="clear" w:color="auto" w:fill="C0C0C0"/>
          </w:tcPr>
          <w:p w14:paraId="62EE4BDA" w14:textId="77777777" w:rsidR="00B24E8A" w:rsidRPr="000A0A5F" w:rsidRDefault="00B24E8A" w:rsidP="00B36EFC">
            <w:pPr>
              <w:pStyle w:val="TAH"/>
            </w:pPr>
            <w:r w:rsidRPr="000A0A5F">
              <w:t>Applicability</w:t>
            </w:r>
          </w:p>
        </w:tc>
      </w:tr>
      <w:tr w:rsidR="00B24E8A" w:rsidRPr="000A0A5F" w14:paraId="6B7A2F06" w14:textId="77777777" w:rsidTr="00B36EFC">
        <w:trPr>
          <w:cantSplit/>
          <w:jc w:val="center"/>
        </w:trPr>
        <w:tc>
          <w:tcPr>
            <w:tcW w:w="1609" w:type="dxa"/>
          </w:tcPr>
          <w:p w14:paraId="4E5CC174" w14:textId="77777777" w:rsidR="00B24E8A" w:rsidRPr="000A0A5F" w:rsidRDefault="00B24E8A" w:rsidP="00B36EFC">
            <w:pPr>
              <w:pStyle w:val="TAL"/>
              <w:rPr>
                <w:lang w:eastAsia="zh-CN"/>
              </w:rPr>
            </w:pPr>
            <w:r w:rsidRPr="000A0A5F">
              <w:t>flowInfos</w:t>
            </w:r>
          </w:p>
        </w:tc>
        <w:tc>
          <w:tcPr>
            <w:tcW w:w="1800" w:type="dxa"/>
          </w:tcPr>
          <w:p w14:paraId="57766C29" w14:textId="77777777" w:rsidR="00B24E8A" w:rsidRPr="000A0A5F" w:rsidRDefault="00B24E8A" w:rsidP="00B36EFC">
            <w:pPr>
              <w:pStyle w:val="TAL"/>
              <w:rPr>
                <w:lang w:eastAsia="zh-CN"/>
              </w:rPr>
            </w:pPr>
            <w:r w:rsidRPr="000A0A5F">
              <w:t>array(FlowInfo)</w:t>
            </w:r>
          </w:p>
        </w:tc>
        <w:tc>
          <w:tcPr>
            <w:tcW w:w="1170" w:type="dxa"/>
          </w:tcPr>
          <w:p w14:paraId="752045BF" w14:textId="77777777" w:rsidR="00B24E8A" w:rsidRPr="000A0A5F" w:rsidRDefault="00B24E8A" w:rsidP="00B36EFC">
            <w:pPr>
              <w:pStyle w:val="TAC"/>
            </w:pPr>
            <w:r w:rsidRPr="000A0A5F">
              <w:rPr>
                <w:lang w:eastAsia="zh-CN"/>
              </w:rPr>
              <w:t>0..N</w:t>
            </w:r>
          </w:p>
        </w:tc>
        <w:tc>
          <w:tcPr>
            <w:tcW w:w="3271" w:type="dxa"/>
          </w:tcPr>
          <w:p w14:paraId="72209CF5" w14:textId="77777777" w:rsidR="00B24E8A" w:rsidRPr="000A0A5F" w:rsidRDefault="00B24E8A" w:rsidP="00B36EFC">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832447C" w14:textId="77777777" w:rsidR="00B24E8A" w:rsidRPr="000A0A5F" w:rsidRDefault="00B24E8A" w:rsidP="00B36EFC">
            <w:pPr>
              <w:pStyle w:val="TAL"/>
              <w:rPr>
                <w:rFonts w:cs="Arial"/>
                <w:szCs w:val="18"/>
              </w:rPr>
            </w:pPr>
          </w:p>
        </w:tc>
      </w:tr>
      <w:tr w:rsidR="00B24E8A" w:rsidRPr="000A0A5F" w14:paraId="4E29796F" w14:textId="77777777" w:rsidTr="00B36EFC">
        <w:trPr>
          <w:cantSplit/>
          <w:jc w:val="center"/>
        </w:trPr>
        <w:tc>
          <w:tcPr>
            <w:tcW w:w="1609" w:type="dxa"/>
          </w:tcPr>
          <w:p w14:paraId="496ADB30" w14:textId="77777777" w:rsidR="00B24E8A" w:rsidRPr="000A0A5F" w:rsidRDefault="00B24E8A" w:rsidP="00B36EFC">
            <w:pPr>
              <w:pStyle w:val="TAL"/>
            </w:pPr>
            <w:r w:rsidRPr="000A0A5F">
              <w:rPr>
                <w:lang w:eastAsia="zh-CN"/>
              </w:rPr>
              <w:t>qosReference</w:t>
            </w:r>
          </w:p>
        </w:tc>
        <w:tc>
          <w:tcPr>
            <w:tcW w:w="1800" w:type="dxa"/>
          </w:tcPr>
          <w:p w14:paraId="23678A65" w14:textId="77777777" w:rsidR="00B24E8A" w:rsidRPr="000A0A5F" w:rsidRDefault="00B24E8A" w:rsidP="00B36EFC">
            <w:pPr>
              <w:pStyle w:val="TAL"/>
            </w:pPr>
            <w:r w:rsidRPr="000A0A5F">
              <w:rPr>
                <w:lang w:eastAsia="zh-CN"/>
              </w:rPr>
              <w:t>string</w:t>
            </w:r>
          </w:p>
        </w:tc>
        <w:tc>
          <w:tcPr>
            <w:tcW w:w="1170" w:type="dxa"/>
          </w:tcPr>
          <w:p w14:paraId="563502E2" w14:textId="77777777" w:rsidR="00B24E8A" w:rsidRPr="000A0A5F" w:rsidRDefault="00B24E8A" w:rsidP="00B36EFC">
            <w:pPr>
              <w:pStyle w:val="TAC"/>
            </w:pPr>
            <w:r w:rsidRPr="000A0A5F">
              <w:t>0..1</w:t>
            </w:r>
          </w:p>
        </w:tc>
        <w:tc>
          <w:tcPr>
            <w:tcW w:w="3271" w:type="dxa"/>
          </w:tcPr>
          <w:p w14:paraId="4ABC68CD" w14:textId="77777777" w:rsidR="00B24E8A" w:rsidRPr="000A0A5F" w:rsidRDefault="00B24E8A" w:rsidP="00B36EFC">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0D4C00" w14:textId="77777777" w:rsidR="00B24E8A" w:rsidRPr="000A0A5F" w:rsidRDefault="00B24E8A" w:rsidP="00B36EFC">
            <w:pPr>
              <w:pStyle w:val="TAL"/>
              <w:rPr>
                <w:rFonts w:cs="Arial"/>
                <w:szCs w:val="18"/>
              </w:rPr>
            </w:pPr>
          </w:p>
        </w:tc>
      </w:tr>
      <w:tr w:rsidR="00B24E8A" w:rsidRPr="000A0A5F" w14:paraId="1E3541A8" w14:textId="77777777" w:rsidTr="00B36EFC">
        <w:trPr>
          <w:cantSplit/>
          <w:jc w:val="center"/>
        </w:trPr>
        <w:tc>
          <w:tcPr>
            <w:tcW w:w="1609" w:type="dxa"/>
          </w:tcPr>
          <w:p w14:paraId="28248492" w14:textId="77777777" w:rsidR="00B24E8A" w:rsidRPr="000A0A5F" w:rsidRDefault="00B24E8A" w:rsidP="00B36EFC">
            <w:pPr>
              <w:pStyle w:val="TAL"/>
            </w:pPr>
            <w:r w:rsidRPr="000A0A5F">
              <w:rPr>
                <w:lang w:eastAsia="zh-CN"/>
              </w:rPr>
              <w:t>altSerReqs</w:t>
            </w:r>
          </w:p>
        </w:tc>
        <w:tc>
          <w:tcPr>
            <w:tcW w:w="1800" w:type="dxa"/>
          </w:tcPr>
          <w:p w14:paraId="1BFEA870" w14:textId="77777777" w:rsidR="00B24E8A" w:rsidRPr="000A0A5F" w:rsidRDefault="00B24E8A" w:rsidP="00B36EFC">
            <w:pPr>
              <w:pStyle w:val="TAL"/>
            </w:pPr>
            <w:r w:rsidRPr="000A0A5F">
              <w:t>array(string)</w:t>
            </w:r>
          </w:p>
        </w:tc>
        <w:tc>
          <w:tcPr>
            <w:tcW w:w="1170" w:type="dxa"/>
          </w:tcPr>
          <w:p w14:paraId="13908A89" w14:textId="77777777" w:rsidR="00B24E8A" w:rsidRPr="000A0A5F" w:rsidRDefault="00B24E8A" w:rsidP="00B36EFC">
            <w:pPr>
              <w:pStyle w:val="TAC"/>
            </w:pPr>
            <w:r w:rsidRPr="000A0A5F">
              <w:t>0..N</w:t>
            </w:r>
          </w:p>
        </w:tc>
        <w:tc>
          <w:tcPr>
            <w:tcW w:w="3271" w:type="dxa"/>
          </w:tcPr>
          <w:p w14:paraId="2B1F65F0" w14:textId="7CA1351B" w:rsidR="00B24E8A" w:rsidRPr="000A0A5F" w:rsidRDefault="00B24E8A" w:rsidP="00B36EFC">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ins w:id="19" w:author="Huawei" w:date="2024-03-30T15:05:00Z">
              <w:r w:rsidR="00BF59B1">
                <w:t> 3</w:t>
              </w:r>
            </w:ins>
            <w:r w:rsidRPr="000A0A5F">
              <w:t>)</w:t>
            </w:r>
          </w:p>
        </w:tc>
        <w:tc>
          <w:tcPr>
            <w:tcW w:w="1408" w:type="dxa"/>
          </w:tcPr>
          <w:p w14:paraId="6E967C8E" w14:textId="77777777" w:rsidR="00B24E8A" w:rsidRPr="000A0A5F" w:rsidRDefault="00B24E8A" w:rsidP="00B36EFC">
            <w:pPr>
              <w:pStyle w:val="TAL"/>
              <w:rPr>
                <w:rFonts w:cs="Arial"/>
                <w:szCs w:val="18"/>
              </w:rPr>
            </w:pPr>
          </w:p>
        </w:tc>
      </w:tr>
      <w:tr w:rsidR="00B24E8A" w:rsidRPr="000A0A5F" w14:paraId="61DCB43D" w14:textId="77777777" w:rsidTr="00B36EFC">
        <w:trPr>
          <w:cantSplit/>
          <w:jc w:val="center"/>
        </w:trPr>
        <w:tc>
          <w:tcPr>
            <w:tcW w:w="1609" w:type="dxa"/>
          </w:tcPr>
          <w:p w14:paraId="7C249D6C" w14:textId="77777777" w:rsidR="00B24E8A" w:rsidRPr="000A0A5F" w:rsidRDefault="00B24E8A" w:rsidP="00B36EFC">
            <w:pPr>
              <w:pStyle w:val="TAL"/>
              <w:rPr>
                <w:lang w:eastAsia="zh-CN"/>
              </w:rPr>
            </w:pPr>
            <w:r w:rsidRPr="000A0A5F">
              <w:rPr>
                <w:lang w:eastAsia="zh-CN"/>
              </w:rPr>
              <w:t>altSerReqsData</w:t>
            </w:r>
          </w:p>
        </w:tc>
        <w:tc>
          <w:tcPr>
            <w:tcW w:w="1800" w:type="dxa"/>
          </w:tcPr>
          <w:p w14:paraId="23B83ECF" w14:textId="77777777" w:rsidR="00B24E8A" w:rsidRPr="000A0A5F" w:rsidRDefault="00B24E8A" w:rsidP="00B36EFC">
            <w:pPr>
              <w:pStyle w:val="TAL"/>
            </w:pPr>
            <w:r w:rsidRPr="000A0A5F">
              <w:t>array(AlternativeServiceRequirementsData)</w:t>
            </w:r>
          </w:p>
        </w:tc>
        <w:tc>
          <w:tcPr>
            <w:tcW w:w="1170" w:type="dxa"/>
          </w:tcPr>
          <w:p w14:paraId="6E4E475D" w14:textId="77777777" w:rsidR="00B24E8A" w:rsidRPr="000A0A5F" w:rsidRDefault="00B24E8A" w:rsidP="00B36EFC">
            <w:pPr>
              <w:pStyle w:val="TAC"/>
            </w:pPr>
            <w:r w:rsidRPr="000A0A5F">
              <w:t>0..N</w:t>
            </w:r>
          </w:p>
        </w:tc>
        <w:tc>
          <w:tcPr>
            <w:tcW w:w="3271" w:type="dxa"/>
          </w:tcPr>
          <w:p w14:paraId="4C14B584" w14:textId="5EFFBD30" w:rsidR="00B24E8A" w:rsidRPr="000A0A5F" w:rsidRDefault="00B24E8A" w:rsidP="00B36EFC">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ins w:id="20" w:author="Huawei" w:date="2024-03-30T15:05:00Z">
              <w:r w:rsidR="00BF59B1">
                <w:t> 3</w:t>
              </w:r>
            </w:ins>
            <w:r w:rsidRPr="000A0A5F">
              <w:t>)</w:t>
            </w:r>
          </w:p>
        </w:tc>
        <w:tc>
          <w:tcPr>
            <w:tcW w:w="1408" w:type="dxa"/>
          </w:tcPr>
          <w:p w14:paraId="5184772C" w14:textId="77777777" w:rsidR="00B24E8A" w:rsidRPr="000A0A5F" w:rsidRDefault="00B24E8A" w:rsidP="00B36EFC">
            <w:pPr>
              <w:pStyle w:val="TAL"/>
            </w:pPr>
          </w:p>
        </w:tc>
      </w:tr>
      <w:tr w:rsidR="00B24E8A" w:rsidRPr="000A0A5F" w14:paraId="0D70A825" w14:textId="77777777" w:rsidTr="00B36EFC">
        <w:trPr>
          <w:cantSplit/>
          <w:jc w:val="center"/>
        </w:trPr>
        <w:tc>
          <w:tcPr>
            <w:tcW w:w="1609" w:type="dxa"/>
          </w:tcPr>
          <w:p w14:paraId="6AFB7F85" w14:textId="77777777" w:rsidR="00B24E8A" w:rsidRPr="000A0A5F" w:rsidRDefault="00B24E8A" w:rsidP="00B36EFC">
            <w:pPr>
              <w:pStyle w:val="TAL"/>
              <w:rPr>
                <w:lang w:eastAsia="zh-CN"/>
              </w:rPr>
            </w:pPr>
            <w:r w:rsidRPr="000A0A5F">
              <w:rPr>
                <w:rFonts w:hint="eastAsia"/>
                <w:lang w:eastAsia="zh-CN"/>
              </w:rPr>
              <w:t>d</w:t>
            </w:r>
            <w:r w:rsidRPr="000A0A5F">
              <w:rPr>
                <w:lang w:eastAsia="zh-CN"/>
              </w:rPr>
              <w:t>isUeNotif</w:t>
            </w:r>
          </w:p>
        </w:tc>
        <w:tc>
          <w:tcPr>
            <w:tcW w:w="1800" w:type="dxa"/>
          </w:tcPr>
          <w:p w14:paraId="4D57F8B8" w14:textId="77777777" w:rsidR="00B24E8A" w:rsidRPr="000A0A5F" w:rsidRDefault="00B24E8A" w:rsidP="00B36EFC">
            <w:pPr>
              <w:pStyle w:val="TAL"/>
            </w:pPr>
            <w:r w:rsidRPr="000A0A5F">
              <w:rPr>
                <w:rFonts w:hint="eastAsia"/>
                <w:lang w:eastAsia="zh-CN"/>
              </w:rPr>
              <w:t>b</w:t>
            </w:r>
            <w:r w:rsidRPr="000A0A5F">
              <w:rPr>
                <w:lang w:eastAsia="zh-CN"/>
              </w:rPr>
              <w:t>oolean</w:t>
            </w:r>
          </w:p>
        </w:tc>
        <w:tc>
          <w:tcPr>
            <w:tcW w:w="1170" w:type="dxa"/>
          </w:tcPr>
          <w:p w14:paraId="42ED77CC" w14:textId="77777777" w:rsidR="00B24E8A" w:rsidRPr="000A0A5F" w:rsidRDefault="00B24E8A" w:rsidP="00B36EFC">
            <w:pPr>
              <w:pStyle w:val="TAC"/>
            </w:pPr>
            <w:r w:rsidRPr="000A0A5F">
              <w:rPr>
                <w:rFonts w:hint="eastAsia"/>
                <w:lang w:eastAsia="zh-CN"/>
              </w:rPr>
              <w:t>0</w:t>
            </w:r>
            <w:r w:rsidRPr="000A0A5F">
              <w:rPr>
                <w:lang w:eastAsia="zh-CN"/>
              </w:rPr>
              <w:t>..1</w:t>
            </w:r>
          </w:p>
        </w:tc>
        <w:tc>
          <w:tcPr>
            <w:tcW w:w="3271" w:type="dxa"/>
          </w:tcPr>
          <w:p w14:paraId="2B19957E" w14:textId="77777777" w:rsidR="00B24E8A" w:rsidRPr="000A0A5F" w:rsidRDefault="00B24E8A" w:rsidP="00B36EFC">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F88C816" w14:textId="77777777" w:rsidR="00B24E8A" w:rsidRPr="000A0A5F" w:rsidRDefault="00B24E8A" w:rsidP="00B36EFC">
            <w:pPr>
              <w:pStyle w:val="TAL"/>
            </w:pPr>
          </w:p>
        </w:tc>
      </w:tr>
      <w:tr w:rsidR="00B24E8A" w:rsidRPr="000A0A5F" w14:paraId="78F7A45A" w14:textId="77777777" w:rsidTr="00B36EFC">
        <w:trPr>
          <w:cantSplit/>
          <w:jc w:val="center"/>
        </w:trPr>
        <w:tc>
          <w:tcPr>
            <w:tcW w:w="1609" w:type="dxa"/>
          </w:tcPr>
          <w:p w14:paraId="35EF571A" w14:textId="77777777" w:rsidR="00B24E8A" w:rsidRPr="000A0A5F" w:rsidRDefault="00B24E8A" w:rsidP="00B36EFC">
            <w:pPr>
              <w:pStyle w:val="TAL"/>
            </w:pPr>
            <w:r w:rsidRPr="000A0A5F">
              <w:t>medCompN</w:t>
            </w:r>
          </w:p>
        </w:tc>
        <w:tc>
          <w:tcPr>
            <w:tcW w:w="1800" w:type="dxa"/>
          </w:tcPr>
          <w:p w14:paraId="39ED5B1C" w14:textId="77777777" w:rsidR="00B24E8A" w:rsidRPr="000A0A5F" w:rsidRDefault="00B24E8A" w:rsidP="00B36EFC">
            <w:pPr>
              <w:pStyle w:val="TAL"/>
            </w:pPr>
            <w:r w:rsidRPr="000A0A5F">
              <w:t>integer</w:t>
            </w:r>
          </w:p>
        </w:tc>
        <w:tc>
          <w:tcPr>
            <w:tcW w:w="1170" w:type="dxa"/>
          </w:tcPr>
          <w:p w14:paraId="61CD12C4" w14:textId="77777777" w:rsidR="00B24E8A" w:rsidRPr="000A0A5F" w:rsidRDefault="00B24E8A" w:rsidP="00B36EFC">
            <w:pPr>
              <w:pStyle w:val="TAC"/>
            </w:pPr>
            <w:r w:rsidRPr="000A0A5F">
              <w:t>1</w:t>
            </w:r>
          </w:p>
        </w:tc>
        <w:tc>
          <w:tcPr>
            <w:tcW w:w="3271" w:type="dxa"/>
          </w:tcPr>
          <w:p w14:paraId="1355E1FE" w14:textId="77777777" w:rsidR="00B24E8A" w:rsidRPr="000A0A5F" w:rsidRDefault="00B24E8A" w:rsidP="00B36EFC">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0CB7941" w14:textId="77777777" w:rsidR="00B24E8A" w:rsidRPr="000A0A5F" w:rsidRDefault="00B24E8A" w:rsidP="00B36EFC">
            <w:pPr>
              <w:pStyle w:val="TAL"/>
              <w:rPr>
                <w:rFonts w:cs="Arial"/>
                <w:szCs w:val="18"/>
              </w:rPr>
            </w:pPr>
          </w:p>
        </w:tc>
      </w:tr>
      <w:tr w:rsidR="00B24E8A" w:rsidRPr="000A0A5F" w14:paraId="6BDE4836" w14:textId="77777777" w:rsidTr="00B36EFC">
        <w:trPr>
          <w:cantSplit/>
          <w:jc w:val="center"/>
        </w:trPr>
        <w:tc>
          <w:tcPr>
            <w:tcW w:w="1609" w:type="dxa"/>
          </w:tcPr>
          <w:p w14:paraId="4F69068F" w14:textId="77777777" w:rsidR="00B24E8A" w:rsidRPr="000A0A5F" w:rsidRDefault="00B24E8A" w:rsidP="00B36EFC">
            <w:pPr>
              <w:pStyle w:val="TAL"/>
            </w:pPr>
            <w:r w:rsidRPr="000A0A5F">
              <w:t>medType</w:t>
            </w:r>
          </w:p>
        </w:tc>
        <w:tc>
          <w:tcPr>
            <w:tcW w:w="1800" w:type="dxa"/>
          </w:tcPr>
          <w:p w14:paraId="0B2D6B27" w14:textId="77777777" w:rsidR="00B24E8A" w:rsidRPr="000A0A5F" w:rsidRDefault="00B24E8A" w:rsidP="00B36EFC">
            <w:pPr>
              <w:pStyle w:val="TAL"/>
            </w:pPr>
            <w:r w:rsidRPr="000A0A5F">
              <w:t>MediaType</w:t>
            </w:r>
          </w:p>
        </w:tc>
        <w:tc>
          <w:tcPr>
            <w:tcW w:w="1170" w:type="dxa"/>
          </w:tcPr>
          <w:p w14:paraId="68746A6B" w14:textId="77777777" w:rsidR="00B24E8A" w:rsidRPr="000A0A5F" w:rsidRDefault="00B24E8A" w:rsidP="00B36EFC">
            <w:pPr>
              <w:pStyle w:val="TAC"/>
            </w:pPr>
            <w:r w:rsidRPr="000A0A5F">
              <w:t>0..1</w:t>
            </w:r>
          </w:p>
        </w:tc>
        <w:tc>
          <w:tcPr>
            <w:tcW w:w="3271" w:type="dxa"/>
          </w:tcPr>
          <w:p w14:paraId="55236E00" w14:textId="77777777" w:rsidR="00B24E8A" w:rsidRPr="000A0A5F" w:rsidRDefault="00B24E8A" w:rsidP="00B36EFC">
            <w:pPr>
              <w:pStyle w:val="TAL"/>
              <w:rPr>
                <w:rFonts w:cs="Arial"/>
                <w:szCs w:val="18"/>
              </w:rPr>
            </w:pPr>
            <w:r w:rsidRPr="000A0A5F">
              <w:rPr>
                <w:rFonts w:cs="Arial"/>
                <w:szCs w:val="18"/>
              </w:rPr>
              <w:t>Indicates the media type of the service.</w:t>
            </w:r>
          </w:p>
        </w:tc>
        <w:tc>
          <w:tcPr>
            <w:tcW w:w="1408" w:type="dxa"/>
          </w:tcPr>
          <w:p w14:paraId="4B3FDBC1" w14:textId="77777777" w:rsidR="00B24E8A" w:rsidRPr="000A0A5F" w:rsidRDefault="00B24E8A" w:rsidP="00B36EFC">
            <w:pPr>
              <w:pStyle w:val="TAL"/>
              <w:rPr>
                <w:rFonts w:cs="Arial"/>
                <w:szCs w:val="18"/>
              </w:rPr>
            </w:pPr>
          </w:p>
        </w:tc>
      </w:tr>
      <w:tr w:rsidR="00B24E8A" w:rsidRPr="000A0A5F" w14:paraId="308BF9D1" w14:textId="77777777" w:rsidTr="00B36EFC">
        <w:trPr>
          <w:cantSplit/>
          <w:jc w:val="center"/>
        </w:trPr>
        <w:tc>
          <w:tcPr>
            <w:tcW w:w="1609" w:type="dxa"/>
          </w:tcPr>
          <w:p w14:paraId="49853C4C" w14:textId="77777777" w:rsidR="00B24E8A" w:rsidRPr="000A0A5F" w:rsidRDefault="00B24E8A" w:rsidP="00B36EFC">
            <w:pPr>
              <w:pStyle w:val="TAL"/>
            </w:pPr>
            <w:r w:rsidRPr="000A0A5F">
              <w:t>marBwUl</w:t>
            </w:r>
          </w:p>
        </w:tc>
        <w:tc>
          <w:tcPr>
            <w:tcW w:w="1800" w:type="dxa"/>
          </w:tcPr>
          <w:p w14:paraId="1767130B" w14:textId="77777777" w:rsidR="00B24E8A" w:rsidRPr="000A0A5F" w:rsidRDefault="00B24E8A" w:rsidP="00B36EFC">
            <w:pPr>
              <w:pStyle w:val="TAL"/>
            </w:pPr>
            <w:r w:rsidRPr="000A0A5F">
              <w:rPr>
                <w:rFonts w:cs="Arial"/>
              </w:rPr>
              <w:t>BitRateRm</w:t>
            </w:r>
          </w:p>
        </w:tc>
        <w:tc>
          <w:tcPr>
            <w:tcW w:w="1170" w:type="dxa"/>
          </w:tcPr>
          <w:p w14:paraId="685241E5" w14:textId="77777777" w:rsidR="00B24E8A" w:rsidRPr="000A0A5F" w:rsidRDefault="00B24E8A" w:rsidP="00B36EFC">
            <w:pPr>
              <w:pStyle w:val="TAC"/>
            </w:pPr>
            <w:r w:rsidRPr="000A0A5F">
              <w:t>0..1</w:t>
            </w:r>
          </w:p>
        </w:tc>
        <w:tc>
          <w:tcPr>
            <w:tcW w:w="3271" w:type="dxa"/>
          </w:tcPr>
          <w:p w14:paraId="36B6D12C" w14:textId="77777777" w:rsidR="00B24E8A" w:rsidRPr="000A0A5F" w:rsidRDefault="00B24E8A" w:rsidP="00B36EFC">
            <w:pPr>
              <w:pStyle w:val="TAL"/>
              <w:rPr>
                <w:rFonts w:cs="Arial"/>
                <w:szCs w:val="18"/>
              </w:rPr>
            </w:pPr>
            <w:r w:rsidRPr="000A0A5F">
              <w:rPr>
                <w:rFonts w:cs="Arial"/>
                <w:szCs w:val="18"/>
              </w:rPr>
              <w:t>Maximum requested bandwidth for the Uplink.</w:t>
            </w:r>
          </w:p>
        </w:tc>
        <w:tc>
          <w:tcPr>
            <w:tcW w:w="1408" w:type="dxa"/>
          </w:tcPr>
          <w:p w14:paraId="1E835CCD" w14:textId="77777777" w:rsidR="00B24E8A" w:rsidRPr="000A0A5F" w:rsidRDefault="00B24E8A" w:rsidP="00B36EFC">
            <w:pPr>
              <w:pStyle w:val="TAL"/>
              <w:rPr>
                <w:rFonts w:cs="Arial"/>
                <w:szCs w:val="18"/>
              </w:rPr>
            </w:pPr>
          </w:p>
        </w:tc>
      </w:tr>
      <w:tr w:rsidR="00B24E8A" w:rsidRPr="000A0A5F" w14:paraId="2ED2D4F1" w14:textId="77777777" w:rsidTr="00B36EFC">
        <w:trPr>
          <w:cantSplit/>
          <w:jc w:val="center"/>
        </w:trPr>
        <w:tc>
          <w:tcPr>
            <w:tcW w:w="1609" w:type="dxa"/>
          </w:tcPr>
          <w:p w14:paraId="04FB9C7F" w14:textId="77777777" w:rsidR="00B24E8A" w:rsidRPr="000A0A5F" w:rsidRDefault="00B24E8A" w:rsidP="00B36EFC">
            <w:pPr>
              <w:pStyle w:val="TAL"/>
            </w:pPr>
            <w:r w:rsidRPr="000A0A5F">
              <w:t>marBwDl</w:t>
            </w:r>
          </w:p>
        </w:tc>
        <w:tc>
          <w:tcPr>
            <w:tcW w:w="1800" w:type="dxa"/>
          </w:tcPr>
          <w:p w14:paraId="43AF783F" w14:textId="77777777" w:rsidR="00B24E8A" w:rsidRPr="000A0A5F" w:rsidRDefault="00B24E8A" w:rsidP="00B36EFC">
            <w:pPr>
              <w:pStyle w:val="TAL"/>
            </w:pPr>
            <w:r w:rsidRPr="000A0A5F">
              <w:rPr>
                <w:rFonts w:cs="Arial"/>
              </w:rPr>
              <w:t>BitRateRm</w:t>
            </w:r>
          </w:p>
        </w:tc>
        <w:tc>
          <w:tcPr>
            <w:tcW w:w="1170" w:type="dxa"/>
          </w:tcPr>
          <w:p w14:paraId="3DA4E6FF" w14:textId="77777777" w:rsidR="00B24E8A" w:rsidRPr="000A0A5F" w:rsidRDefault="00B24E8A" w:rsidP="00B36EFC">
            <w:pPr>
              <w:pStyle w:val="TAC"/>
            </w:pPr>
            <w:r w:rsidRPr="000A0A5F">
              <w:t>0..1</w:t>
            </w:r>
          </w:p>
        </w:tc>
        <w:tc>
          <w:tcPr>
            <w:tcW w:w="3271" w:type="dxa"/>
          </w:tcPr>
          <w:p w14:paraId="7A3EA3DE" w14:textId="77777777" w:rsidR="00B24E8A" w:rsidRPr="000A0A5F" w:rsidRDefault="00B24E8A" w:rsidP="00B36EFC">
            <w:pPr>
              <w:pStyle w:val="TAL"/>
              <w:rPr>
                <w:rFonts w:cs="Arial"/>
                <w:szCs w:val="18"/>
              </w:rPr>
            </w:pPr>
            <w:r w:rsidRPr="000A0A5F">
              <w:rPr>
                <w:rFonts w:cs="Arial"/>
                <w:szCs w:val="18"/>
              </w:rPr>
              <w:t>Maximum requested bandwidth for the Downlink.</w:t>
            </w:r>
          </w:p>
        </w:tc>
        <w:tc>
          <w:tcPr>
            <w:tcW w:w="1408" w:type="dxa"/>
          </w:tcPr>
          <w:p w14:paraId="502176AE" w14:textId="77777777" w:rsidR="00B24E8A" w:rsidRPr="000A0A5F" w:rsidRDefault="00B24E8A" w:rsidP="00B36EFC">
            <w:pPr>
              <w:pStyle w:val="TAL"/>
              <w:rPr>
                <w:rFonts w:cs="Arial"/>
                <w:szCs w:val="18"/>
              </w:rPr>
            </w:pPr>
          </w:p>
        </w:tc>
      </w:tr>
      <w:tr w:rsidR="00B24E8A" w:rsidRPr="000A0A5F" w14:paraId="53D780E7" w14:textId="77777777" w:rsidTr="00B36EFC">
        <w:trPr>
          <w:cantSplit/>
          <w:jc w:val="center"/>
        </w:trPr>
        <w:tc>
          <w:tcPr>
            <w:tcW w:w="1609" w:type="dxa"/>
          </w:tcPr>
          <w:p w14:paraId="693FF252" w14:textId="77777777" w:rsidR="00B24E8A" w:rsidRPr="000A0A5F" w:rsidRDefault="00B24E8A" w:rsidP="00B36EFC">
            <w:pPr>
              <w:pStyle w:val="TAL"/>
            </w:pPr>
            <w:r w:rsidRPr="000A0A5F">
              <w:t>mirBwUl</w:t>
            </w:r>
          </w:p>
        </w:tc>
        <w:tc>
          <w:tcPr>
            <w:tcW w:w="1800" w:type="dxa"/>
          </w:tcPr>
          <w:p w14:paraId="55402CA6" w14:textId="77777777" w:rsidR="00B24E8A" w:rsidRPr="000A0A5F" w:rsidRDefault="00B24E8A" w:rsidP="00B36EFC">
            <w:pPr>
              <w:pStyle w:val="TAL"/>
            </w:pPr>
            <w:r w:rsidRPr="000A0A5F">
              <w:rPr>
                <w:rFonts w:cs="Arial"/>
              </w:rPr>
              <w:t>BitRateRm</w:t>
            </w:r>
          </w:p>
        </w:tc>
        <w:tc>
          <w:tcPr>
            <w:tcW w:w="1170" w:type="dxa"/>
          </w:tcPr>
          <w:p w14:paraId="19FDB59F" w14:textId="77777777" w:rsidR="00B24E8A" w:rsidRPr="000A0A5F" w:rsidRDefault="00B24E8A" w:rsidP="00B36EFC">
            <w:pPr>
              <w:pStyle w:val="TAC"/>
            </w:pPr>
            <w:r w:rsidRPr="000A0A5F">
              <w:t>0..1</w:t>
            </w:r>
          </w:p>
        </w:tc>
        <w:tc>
          <w:tcPr>
            <w:tcW w:w="3271" w:type="dxa"/>
          </w:tcPr>
          <w:p w14:paraId="352D5C05" w14:textId="77777777" w:rsidR="00B24E8A" w:rsidRPr="000A0A5F" w:rsidRDefault="00B24E8A" w:rsidP="00B36EFC">
            <w:pPr>
              <w:pStyle w:val="TAL"/>
              <w:rPr>
                <w:rFonts w:cs="Arial"/>
                <w:szCs w:val="18"/>
              </w:rPr>
            </w:pPr>
            <w:r w:rsidRPr="000A0A5F">
              <w:rPr>
                <w:rFonts w:cs="Arial"/>
                <w:szCs w:val="18"/>
              </w:rPr>
              <w:t>Minimum requested bandwidth for the Uplink.</w:t>
            </w:r>
          </w:p>
        </w:tc>
        <w:tc>
          <w:tcPr>
            <w:tcW w:w="1408" w:type="dxa"/>
          </w:tcPr>
          <w:p w14:paraId="282FFBB1" w14:textId="77777777" w:rsidR="00B24E8A" w:rsidRPr="000A0A5F" w:rsidRDefault="00B24E8A" w:rsidP="00B36EFC">
            <w:pPr>
              <w:pStyle w:val="TAL"/>
              <w:rPr>
                <w:rFonts w:cs="Arial"/>
                <w:szCs w:val="18"/>
              </w:rPr>
            </w:pPr>
          </w:p>
        </w:tc>
      </w:tr>
      <w:tr w:rsidR="00B24E8A" w:rsidRPr="000A0A5F" w14:paraId="11077933" w14:textId="77777777" w:rsidTr="00B36EFC">
        <w:trPr>
          <w:cantSplit/>
          <w:jc w:val="center"/>
        </w:trPr>
        <w:tc>
          <w:tcPr>
            <w:tcW w:w="1609" w:type="dxa"/>
          </w:tcPr>
          <w:p w14:paraId="0D790253" w14:textId="77777777" w:rsidR="00B24E8A" w:rsidRPr="000A0A5F" w:rsidRDefault="00B24E8A" w:rsidP="00B36EFC">
            <w:pPr>
              <w:pStyle w:val="TAL"/>
            </w:pPr>
            <w:r w:rsidRPr="000A0A5F">
              <w:t>mirBwDl</w:t>
            </w:r>
          </w:p>
        </w:tc>
        <w:tc>
          <w:tcPr>
            <w:tcW w:w="1800" w:type="dxa"/>
          </w:tcPr>
          <w:p w14:paraId="765AECE9" w14:textId="77777777" w:rsidR="00B24E8A" w:rsidRPr="000A0A5F" w:rsidRDefault="00B24E8A" w:rsidP="00B36EFC">
            <w:pPr>
              <w:pStyle w:val="TAL"/>
            </w:pPr>
            <w:r w:rsidRPr="000A0A5F">
              <w:rPr>
                <w:rFonts w:cs="Arial"/>
              </w:rPr>
              <w:t>BitRateRm</w:t>
            </w:r>
          </w:p>
        </w:tc>
        <w:tc>
          <w:tcPr>
            <w:tcW w:w="1170" w:type="dxa"/>
          </w:tcPr>
          <w:p w14:paraId="193FA0C8" w14:textId="77777777" w:rsidR="00B24E8A" w:rsidRPr="000A0A5F" w:rsidRDefault="00B24E8A" w:rsidP="00B36EFC">
            <w:pPr>
              <w:pStyle w:val="TAC"/>
            </w:pPr>
            <w:r w:rsidRPr="000A0A5F">
              <w:t>0..1</w:t>
            </w:r>
          </w:p>
        </w:tc>
        <w:tc>
          <w:tcPr>
            <w:tcW w:w="3271" w:type="dxa"/>
          </w:tcPr>
          <w:p w14:paraId="3907CF21" w14:textId="77777777" w:rsidR="00B24E8A" w:rsidRPr="000A0A5F" w:rsidRDefault="00B24E8A" w:rsidP="00B36EFC">
            <w:pPr>
              <w:pStyle w:val="TAL"/>
              <w:rPr>
                <w:rFonts w:cs="Arial"/>
                <w:szCs w:val="18"/>
              </w:rPr>
            </w:pPr>
            <w:r w:rsidRPr="000A0A5F">
              <w:rPr>
                <w:rFonts w:cs="Arial"/>
                <w:szCs w:val="18"/>
              </w:rPr>
              <w:t>Minimum requested bandwidth for the Downlink.</w:t>
            </w:r>
          </w:p>
        </w:tc>
        <w:tc>
          <w:tcPr>
            <w:tcW w:w="1408" w:type="dxa"/>
          </w:tcPr>
          <w:p w14:paraId="7BA200D9" w14:textId="77777777" w:rsidR="00B24E8A" w:rsidRPr="000A0A5F" w:rsidRDefault="00B24E8A" w:rsidP="00B36EFC">
            <w:pPr>
              <w:pStyle w:val="TAL"/>
              <w:rPr>
                <w:rFonts w:cs="Arial"/>
                <w:szCs w:val="18"/>
              </w:rPr>
            </w:pPr>
          </w:p>
        </w:tc>
      </w:tr>
      <w:tr w:rsidR="00B24E8A" w:rsidRPr="000A0A5F" w14:paraId="0CEB17A2" w14:textId="77777777" w:rsidTr="00B36EFC">
        <w:trPr>
          <w:cantSplit/>
          <w:jc w:val="center"/>
        </w:trPr>
        <w:tc>
          <w:tcPr>
            <w:tcW w:w="1609" w:type="dxa"/>
          </w:tcPr>
          <w:p w14:paraId="66C15073" w14:textId="77777777" w:rsidR="00B24E8A" w:rsidRPr="000A0A5F" w:rsidRDefault="00B24E8A" w:rsidP="00B36EFC">
            <w:pPr>
              <w:pStyle w:val="TAL"/>
            </w:pPr>
            <w:r w:rsidRPr="000A0A5F">
              <w:t>tsnQos</w:t>
            </w:r>
          </w:p>
        </w:tc>
        <w:tc>
          <w:tcPr>
            <w:tcW w:w="1800" w:type="dxa"/>
          </w:tcPr>
          <w:p w14:paraId="21382B17" w14:textId="77777777" w:rsidR="00B24E8A" w:rsidRPr="000A0A5F" w:rsidRDefault="00B24E8A" w:rsidP="00B36EFC">
            <w:pPr>
              <w:pStyle w:val="TAL"/>
            </w:pPr>
            <w:r w:rsidRPr="000A0A5F">
              <w:t>TsnQoSContainerRm</w:t>
            </w:r>
          </w:p>
        </w:tc>
        <w:tc>
          <w:tcPr>
            <w:tcW w:w="1170" w:type="dxa"/>
          </w:tcPr>
          <w:p w14:paraId="02D9C6A2" w14:textId="77777777" w:rsidR="00B24E8A" w:rsidRPr="000A0A5F" w:rsidRDefault="00B24E8A" w:rsidP="00B36EFC">
            <w:pPr>
              <w:pStyle w:val="TAC"/>
            </w:pPr>
            <w:r w:rsidRPr="000A0A5F">
              <w:rPr>
                <w:lang w:eastAsia="zh-CN"/>
              </w:rPr>
              <w:t>0..1</w:t>
            </w:r>
          </w:p>
        </w:tc>
        <w:tc>
          <w:tcPr>
            <w:tcW w:w="3271" w:type="dxa"/>
          </w:tcPr>
          <w:p w14:paraId="77A5EDF2" w14:textId="77777777" w:rsidR="00B24E8A" w:rsidRPr="000A0A5F" w:rsidRDefault="00B24E8A" w:rsidP="00B36EFC">
            <w:pPr>
              <w:pStyle w:val="TAL"/>
              <w:rPr>
                <w:rFonts w:cs="Arial"/>
                <w:szCs w:val="18"/>
              </w:rPr>
            </w:pPr>
            <w:r w:rsidRPr="000A0A5F">
              <w:t>Transports QoS parameters for TSC traffic.</w:t>
            </w:r>
          </w:p>
        </w:tc>
        <w:tc>
          <w:tcPr>
            <w:tcW w:w="1408" w:type="dxa"/>
          </w:tcPr>
          <w:p w14:paraId="33A6467E" w14:textId="77777777" w:rsidR="00B24E8A" w:rsidRPr="000A0A5F" w:rsidRDefault="00B24E8A" w:rsidP="00B36EFC">
            <w:pPr>
              <w:pStyle w:val="TAL"/>
              <w:rPr>
                <w:rFonts w:cs="Arial"/>
                <w:szCs w:val="18"/>
              </w:rPr>
            </w:pPr>
          </w:p>
        </w:tc>
      </w:tr>
      <w:tr w:rsidR="00B24E8A" w:rsidRPr="000A0A5F" w14:paraId="57B68382" w14:textId="77777777" w:rsidTr="00B36EFC">
        <w:trPr>
          <w:cantSplit/>
          <w:jc w:val="center"/>
        </w:trPr>
        <w:tc>
          <w:tcPr>
            <w:tcW w:w="1609" w:type="dxa"/>
          </w:tcPr>
          <w:p w14:paraId="31F65CBF" w14:textId="77777777" w:rsidR="00B24E8A" w:rsidRPr="000A0A5F" w:rsidRDefault="00B24E8A" w:rsidP="00B36EFC">
            <w:pPr>
              <w:pStyle w:val="TAL"/>
            </w:pPr>
            <w:r w:rsidRPr="000A0A5F">
              <w:t>tscaiInputUl</w:t>
            </w:r>
          </w:p>
        </w:tc>
        <w:tc>
          <w:tcPr>
            <w:tcW w:w="1800" w:type="dxa"/>
          </w:tcPr>
          <w:p w14:paraId="5350DC62" w14:textId="77777777" w:rsidR="00B24E8A" w:rsidRPr="000A0A5F" w:rsidRDefault="00B24E8A" w:rsidP="00B36EFC">
            <w:pPr>
              <w:pStyle w:val="TAL"/>
            </w:pPr>
            <w:r w:rsidRPr="000A0A5F">
              <w:t>TscaiInputContainer</w:t>
            </w:r>
          </w:p>
        </w:tc>
        <w:tc>
          <w:tcPr>
            <w:tcW w:w="1170" w:type="dxa"/>
          </w:tcPr>
          <w:p w14:paraId="60238300" w14:textId="77777777" w:rsidR="00B24E8A" w:rsidRPr="000A0A5F" w:rsidRDefault="00B24E8A" w:rsidP="00B36EFC">
            <w:pPr>
              <w:pStyle w:val="TAC"/>
              <w:rPr>
                <w:lang w:eastAsia="zh-CN"/>
              </w:rPr>
            </w:pPr>
            <w:r w:rsidRPr="000A0A5F">
              <w:rPr>
                <w:lang w:eastAsia="zh-CN"/>
              </w:rPr>
              <w:t>0..1</w:t>
            </w:r>
          </w:p>
        </w:tc>
        <w:tc>
          <w:tcPr>
            <w:tcW w:w="3271" w:type="dxa"/>
          </w:tcPr>
          <w:p w14:paraId="4D658A50"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4B780DCE" w14:textId="77777777" w:rsidR="00B24E8A" w:rsidRPr="000A0A5F" w:rsidRDefault="00B24E8A" w:rsidP="00B36EFC">
            <w:pPr>
              <w:pStyle w:val="TAL"/>
            </w:pPr>
          </w:p>
        </w:tc>
      </w:tr>
      <w:tr w:rsidR="00B24E8A" w:rsidRPr="000A0A5F" w14:paraId="512F36C5" w14:textId="77777777" w:rsidTr="00B36EFC">
        <w:trPr>
          <w:cantSplit/>
          <w:jc w:val="center"/>
        </w:trPr>
        <w:tc>
          <w:tcPr>
            <w:tcW w:w="1609" w:type="dxa"/>
          </w:tcPr>
          <w:p w14:paraId="0FDFECBE" w14:textId="77777777" w:rsidR="00B24E8A" w:rsidRPr="000A0A5F" w:rsidRDefault="00B24E8A" w:rsidP="00B36EFC">
            <w:pPr>
              <w:pStyle w:val="TAL"/>
            </w:pPr>
            <w:r w:rsidRPr="000A0A5F">
              <w:t>tscaiInputDl</w:t>
            </w:r>
          </w:p>
        </w:tc>
        <w:tc>
          <w:tcPr>
            <w:tcW w:w="1800" w:type="dxa"/>
          </w:tcPr>
          <w:p w14:paraId="1C89F8B0" w14:textId="77777777" w:rsidR="00B24E8A" w:rsidRPr="000A0A5F" w:rsidRDefault="00B24E8A" w:rsidP="00B36EFC">
            <w:pPr>
              <w:pStyle w:val="TAL"/>
            </w:pPr>
            <w:r w:rsidRPr="000A0A5F">
              <w:t>TscaiInputContainer</w:t>
            </w:r>
          </w:p>
        </w:tc>
        <w:tc>
          <w:tcPr>
            <w:tcW w:w="1170" w:type="dxa"/>
          </w:tcPr>
          <w:p w14:paraId="74162C3C" w14:textId="77777777" w:rsidR="00B24E8A" w:rsidRPr="000A0A5F" w:rsidRDefault="00B24E8A" w:rsidP="00B36EFC">
            <w:pPr>
              <w:pStyle w:val="TAC"/>
              <w:rPr>
                <w:lang w:eastAsia="zh-CN"/>
              </w:rPr>
            </w:pPr>
            <w:r w:rsidRPr="000A0A5F">
              <w:rPr>
                <w:lang w:eastAsia="zh-CN"/>
              </w:rPr>
              <w:t>0..1</w:t>
            </w:r>
          </w:p>
        </w:tc>
        <w:tc>
          <w:tcPr>
            <w:tcW w:w="3271" w:type="dxa"/>
          </w:tcPr>
          <w:p w14:paraId="11ABF1C3"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0C6671FA" w14:textId="77777777" w:rsidR="00B24E8A" w:rsidRPr="000A0A5F" w:rsidRDefault="00B24E8A" w:rsidP="00B36EFC">
            <w:pPr>
              <w:pStyle w:val="TAL"/>
            </w:pPr>
          </w:p>
        </w:tc>
      </w:tr>
      <w:tr w:rsidR="00B24E8A" w:rsidRPr="000A0A5F" w14:paraId="6347ED96" w14:textId="77777777" w:rsidTr="00B36EFC">
        <w:trPr>
          <w:cantSplit/>
          <w:jc w:val="center"/>
        </w:trPr>
        <w:tc>
          <w:tcPr>
            <w:tcW w:w="1609" w:type="dxa"/>
          </w:tcPr>
          <w:p w14:paraId="1B551130" w14:textId="77777777" w:rsidR="00B24E8A" w:rsidRPr="000A0A5F" w:rsidRDefault="00B24E8A" w:rsidP="00B36EFC">
            <w:pPr>
              <w:pStyle w:val="TAL"/>
            </w:pPr>
            <w:r w:rsidRPr="000A0A5F">
              <w:rPr>
                <w:rFonts w:hint="eastAsia"/>
                <w:lang w:eastAsia="zh-CN"/>
              </w:rPr>
              <w:t>r</w:t>
            </w:r>
            <w:r w:rsidRPr="000A0A5F">
              <w:rPr>
                <w:lang w:eastAsia="zh-CN"/>
              </w:rPr>
              <w:t>TLatencyReq</w:t>
            </w:r>
          </w:p>
        </w:tc>
        <w:tc>
          <w:tcPr>
            <w:tcW w:w="1800" w:type="dxa"/>
          </w:tcPr>
          <w:p w14:paraId="29812E50" w14:textId="77777777" w:rsidR="00B24E8A" w:rsidRPr="000A0A5F" w:rsidRDefault="00B24E8A" w:rsidP="00B36EFC">
            <w:pPr>
              <w:pStyle w:val="TAL"/>
              <w:rPr>
                <w:lang w:eastAsia="zh-CN"/>
              </w:rPr>
            </w:pPr>
            <w:r w:rsidRPr="000A0A5F">
              <w:rPr>
                <w:lang w:eastAsia="zh-CN"/>
              </w:rPr>
              <w:t>boolean</w:t>
            </w:r>
          </w:p>
        </w:tc>
        <w:tc>
          <w:tcPr>
            <w:tcW w:w="1170" w:type="dxa"/>
          </w:tcPr>
          <w:p w14:paraId="5BDA7EAA" w14:textId="77777777" w:rsidR="00B24E8A" w:rsidRPr="000A0A5F" w:rsidRDefault="00B24E8A" w:rsidP="00B36EFC">
            <w:pPr>
              <w:pStyle w:val="TAC"/>
              <w:rPr>
                <w:lang w:eastAsia="zh-CN"/>
              </w:rPr>
            </w:pPr>
            <w:r w:rsidRPr="000A0A5F">
              <w:rPr>
                <w:lang w:eastAsia="zh-CN"/>
              </w:rPr>
              <w:t>0..1</w:t>
            </w:r>
          </w:p>
        </w:tc>
        <w:tc>
          <w:tcPr>
            <w:tcW w:w="3271" w:type="dxa"/>
          </w:tcPr>
          <w:p w14:paraId="683A2429" w14:textId="77777777" w:rsidR="00B24E8A" w:rsidRPr="000A0A5F" w:rsidRDefault="00B24E8A" w:rsidP="00B36EFC">
            <w:pPr>
              <w:pStyle w:val="TAL"/>
            </w:pPr>
            <w:r w:rsidRPr="000A0A5F">
              <w:t>Indicates the service data flow needs to meet the Round-Trip (RT) latency requirement of the service, when it is included and set to "true".</w:t>
            </w:r>
          </w:p>
        </w:tc>
        <w:tc>
          <w:tcPr>
            <w:tcW w:w="1408" w:type="dxa"/>
          </w:tcPr>
          <w:p w14:paraId="198A2206" w14:textId="77777777" w:rsidR="00B24E8A" w:rsidRPr="000A0A5F" w:rsidRDefault="00B24E8A" w:rsidP="00B36EFC">
            <w:pPr>
              <w:pStyle w:val="TAL"/>
              <w:rPr>
                <w:lang w:eastAsia="zh-CN"/>
              </w:rPr>
            </w:pPr>
          </w:p>
        </w:tc>
      </w:tr>
      <w:tr w:rsidR="00B24E8A" w:rsidRPr="000A0A5F" w14:paraId="58898724" w14:textId="77777777" w:rsidTr="00B36EFC">
        <w:trPr>
          <w:cantSplit/>
          <w:jc w:val="center"/>
        </w:trPr>
        <w:tc>
          <w:tcPr>
            <w:tcW w:w="1609" w:type="dxa"/>
          </w:tcPr>
          <w:p w14:paraId="5972702D" w14:textId="77777777" w:rsidR="00B24E8A" w:rsidRPr="000A0A5F" w:rsidRDefault="00B24E8A" w:rsidP="00B36EFC">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64662A4" w14:textId="77777777" w:rsidR="00B24E8A" w:rsidRPr="000A0A5F" w:rsidRDefault="00B24E8A" w:rsidP="00B36EFC">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542DD76" w14:textId="77777777" w:rsidR="00B24E8A" w:rsidRPr="000A0A5F" w:rsidRDefault="00B24E8A" w:rsidP="00B36EFC">
            <w:pPr>
              <w:pStyle w:val="TAC"/>
              <w:rPr>
                <w:lang w:eastAsia="zh-CN"/>
              </w:rPr>
            </w:pPr>
            <w:r w:rsidRPr="000A0A5F">
              <w:rPr>
                <w:lang w:eastAsia="zh-CN"/>
              </w:rPr>
              <w:t>0..1</w:t>
            </w:r>
          </w:p>
        </w:tc>
        <w:tc>
          <w:tcPr>
            <w:tcW w:w="3271" w:type="dxa"/>
          </w:tcPr>
          <w:p w14:paraId="1136ADF8" w14:textId="77777777" w:rsidR="00B24E8A" w:rsidRPr="000A0A5F" w:rsidRDefault="00B24E8A" w:rsidP="00B36EFC">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9BCBC1C" w14:textId="77777777" w:rsidR="00B24E8A" w:rsidRPr="000A0A5F" w:rsidRDefault="00B24E8A" w:rsidP="00B36EFC">
            <w:pPr>
              <w:pStyle w:val="TAL"/>
              <w:rPr>
                <w:lang w:eastAsia="zh-CN"/>
              </w:rPr>
            </w:pPr>
            <w:r>
              <w:rPr>
                <w:lang w:eastAsia="zh-CN"/>
              </w:rPr>
              <w:t>PDUSetHandling</w:t>
            </w:r>
          </w:p>
        </w:tc>
      </w:tr>
      <w:tr w:rsidR="00B24E8A" w:rsidRPr="000A0A5F" w14:paraId="5E909B95" w14:textId="77777777" w:rsidTr="00B36EFC">
        <w:trPr>
          <w:cantSplit/>
          <w:jc w:val="center"/>
        </w:trPr>
        <w:tc>
          <w:tcPr>
            <w:tcW w:w="1609" w:type="dxa"/>
          </w:tcPr>
          <w:p w14:paraId="2F124B6B" w14:textId="77777777" w:rsidR="00B24E8A" w:rsidRPr="000A0A5F" w:rsidRDefault="00B24E8A" w:rsidP="00B36EFC">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BE40B74" w14:textId="77777777" w:rsidR="00B24E8A" w:rsidRPr="000A0A5F" w:rsidRDefault="00B24E8A" w:rsidP="00B36EFC">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6985B33" w14:textId="77777777" w:rsidR="00B24E8A" w:rsidRPr="000A0A5F" w:rsidRDefault="00B24E8A" w:rsidP="00B36EFC">
            <w:pPr>
              <w:pStyle w:val="TAC"/>
              <w:rPr>
                <w:lang w:eastAsia="zh-CN"/>
              </w:rPr>
            </w:pPr>
            <w:r w:rsidRPr="000A0A5F">
              <w:t>0..1</w:t>
            </w:r>
          </w:p>
        </w:tc>
        <w:tc>
          <w:tcPr>
            <w:tcW w:w="3271" w:type="dxa"/>
          </w:tcPr>
          <w:p w14:paraId="3DEF8952" w14:textId="77777777" w:rsidR="00B24E8A" w:rsidRPr="000A0A5F" w:rsidRDefault="00B24E8A" w:rsidP="00B36EF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2973E7CE" w14:textId="77777777" w:rsidR="00B24E8A" w:rsidRPr="000A0A5F" w:rsidRDefault="00B24E8A" w:rsidP="00B36EFC">
            <w:pPr>
              <w:pStyle w:val="TAL"/>
              <w:rPr>
                <w:lang w:eastAsia="zh-CN"/>
              </w:rPr>
            </w:pPr>
            <w:r>
              <w:rPr>
                <w:lang w:eastAsia="zh-CN"/>
              </w:rPr>
              <w:t>PDUSetHandling</w:t>
            </w:r>
          </w:p>
        </w:tc>
      </w:tr>
      <w:tr w:rsidR="00B24E8A" w:rsidRPr="000A0A5F" w14:paraId="25D3E146" w14:textId="77777777" w:rsidTr="00B36EFC">
        <w:trPr>
          <w:cantSplit/>
          <w:jc w:val="center"/>
        </w:trPr>
        <w:tc>
          <w:tcPr>
            <w:tcW w:w="1609" w:type="dxa"/>
          </w:tcPr>
          <w:p w14:paraId="6CAD837C" w14:textId="77777777" w:rsidR="00B24E8A" w:rsidRPr="000A0A5F" w:rsidRDefault="00B24E8A" w:rsidP="00B36EFC">
            <w:pPr>
              <w:pStyle w:val="TAL"/>
              <w:rPr>
                <w:lang w:val="en-US" w:eastAsia="zh-CN"/>
              </w:rPr>
            </w:pPr>
            <w:r w:rsidRPr="000A0A5F">
              <w:t>l4sIn</w:t>
            </w:r>
            <w:r>
              <w:t>d</w:t>
            </w:r>
          </w:p>
        </w:tc>
        <w:tc>
          <w:tcPr>
            <w:tcW w:w="1800" w:type="dxa"/>
          </w:tcPr>
          <w:p w14:paraId="579A1C83" w14:textId="77777777" w:rsidR="00B24E8A" w:rsidRPr="000A0A5F" w:rsidRDefault="00B24E8A" w:rsidP="00B36EFC">
            <w:pPr>
              <w:pStyle w:val="TAL"/>
              <w:rPr>
                <w:lang w:eastAsia="zh-CN"/>
              </w:rPr>
            </w:pPr>
            <w:r w:rsidRPr="000A0A5F">
              <w:t>UplinkDownlinkSupport</w:t>
            </w:r>
          </w:p>
        </w:tc>
        <w:tc>
          <w:tcPr>
            <w:tcW w:w="1170" w:type="dxa"/>
          </w:tcPr>
          <w:p w14:paraId="4E44C028" w14:textId="77777777" w:rsidR="00B24E8A" w:rsidRPr="000A0A5F" w:rsidRDefault="00B24E8A" w:rsidP="00B36EFC">
            <w:pPr>
              <w:pStyle w:val="TAC"/>
              <w:rPr>
                <w:lang w:eastAsia="zh-CN"/>
              </w:rPr>
            </w:pPr>
            <w:r w:rsidRPr="000A0A5F">
              <w:rPr>
                <w:lang w:eastAsia="zh-CN"/>
              </w:rPr>
              <w:t>0..1</w:t>
            </w:r>
          </w:p>
        </w:tc>
        <w:tc>
          <w:tcPr>
            <w:tcW w:w="3271" w:type="dxa"/>
          </w:tcPr>
          <w:p w14:paraId="3E8C8DF5" w14:textId="77777777" w:rsidR="00B24E8A" w:rsidRDefault="00B24E8A" w:rsidP="00B36EFC">
            <w:pPr>
              <w:pStyle w:val="TAL"/>
              <w:rPr>
                <w:rFonts w:cs="Arial"/>
                <w:szCs w:val="18"/>
              </w:rPr>
            </w:pPr>
            <w:r w:rsidRPr="000A0A5F">
              <w:rPr>
                <w:rFonts w:cs="Arial"/>
                <w:szCs w:val="18"/>
              </w:rPr>
              <w:t>Provides L4S support information.</w:t>
            </w:r>
          </w:p>
          <w:p w14:paraId="312EB829" w14:textId="77777777" w:rsidR="00B24E8A" w:rsidRPr="000A0A5F" w:rsidRDefault="00B24E8A" w:rsidP="00B36EFC">
            <w:pPr>
              <w:pStyle w:val="TAL"/>
            </w:pPr>
            <w:r>
              <w:t>(</w:t>
            </w:r>
            <w:r w:rsidRPr="00B752B1">
              <w:t>NOTE</w:t>
            </w:r>
            <w:r>
              <w:t> 2)</w:t>
            </w:r>
          </w:p>
        </w:tc>
        <w:tc>
          <w:tcPr>
            <w:tcW w:w="1408" w:type="dxa"/>
          </w:tcPr>
          <w:p w14:paraId="685BD3A9" w14:textId="77777777" w:rsidR="00B24E8A" w:rsidRPr="000A0A5F" w:rsidRDefault="00B24E8A" w:rsidP="00B36EFC">
            <w:pPr>
              <w:pStyle w:val="TAL"/>
              <w:rPr>
                <w:lang w:eastAsia="zh-CN"/>
              </w:rPr>
            </w:pPr>
            <w:r>
              <w:rPr>
                <w:lang w:eastAsia="zh-CN"/>
              </w:rPr>
              <w:t>L4S</w:t>
            </w:r>
          </w:p>
        </w:tc>
      </w:tr>
      <w:tr w:rsidR="00B24E8A" w:rsidRPr="000A0A5F" w14:paraId="353A1CFB" w14:textId="77777777" w:rsidTr="00B36EFC">
        <w:trPr>
          <w:cantSplit/>
          <w:jc w:val="center"/>
        </w:trPr>
        <w:tc>
          <w:tcPr>
            <w:tcW w:w="1609" w:type="dxa"/>
          </w:tcPr>
          <w:p w14:paraId="4C75FCF7" w14:textId="77777777" w:rsidR="00B24E8A" w:rsidRPr="000A0A5F" w:rsidRDefault="00B24E8A" w:rsidP="00B36EFC">
            <w:pPr>
              <w:pStyle w:val="TAL"/>
              <w:rPr>
                <w:lang w:val="en-US" w:eastAsia="zh-CN"/>
              </w:rPr>
            </w:pPr>
            <w:r w:rsidRPr="000A0A5F">
              <w:t>protoDesc</w:t>
            </w:r>
            <w:r>
              <w:t>Ul</w:t>
            </w:r>
          </w:p>
        </w:tc>
        <w:tc>
          <w:tcPr>
            <w:tcW w:w="1800" w:type="dxa"/>
          </w:tcPr>
          <w:p w14:paraId="657674F5" w14:textId="77777777" w:rsidR="00B24E8A" w:rsidRPr="000A0A5F" w:rsidRDefault="00B24E8A" w:rsidP="00B36EFC">
            <w:pPr>
              <w:pStyle w:val="TAL"/>
              <w:rPr>
                <w:lang w:eastAsia="zh-CN"/>
              </w:rPr>
            </w:pPr>
            <w:r w:rsidRPr="000A0A5F">
              <w:t>Proto</w:t>
            </w:r>
            <w:r>
              <w:t>col</w:t>
            </w:r>
            <w:r w:rsidRPr="000A0A5F">
              <w:t>Desc</w:t>
            </w:r>
            <w:r>
              <w:t>ription</w:t>
            </w:r>
          </w:p>
        </w:tc>
        <w:tc>
          <w:tcPr>
            <w:tcW w:w="1170" w:type="dxa"/>
          </w:tcPr>
          <w:p w14:paraId="0C71C40F" w14:textId="77777777" w:rsidR="00B24E8A" w:rsidRPr="000A0A5F" w:rsidRDefault="00B24E8A" w:rsidP="00B36EFC">
            <w:pPr>
              <w:pStyle w:val="TAC"/>
              <w:rPr>
                <w:lang w:eastAsia="zh-CN"/>
              </w:rPr>
            </w:pPr>
            <w:r w:rsidRPr="000A0A5F">
              <w:t>0..1</w:t>
            </w:r>
          </w:p>
        </w:tc>
        <w:tc>
          <w:tcPr>
            <w:tcW w:w="3271" w:type="dxa"/>
          </w:tcPr>
          <w:p w14:paraId="037B19E4" w14:textId="77777777" w:rsidR="00B24E8A" w:rsidRPr="000A0A5F" w:rsidRDefault="00B24E8A" w:rsidP="00B36EFC">
            <w:pPr>
              <w:pStyle w:val="TAL"/>
            </w:pPr>
            <w:r>
              <w:t xml:space="preserve">Uplink </w:t>
            </w:r>
            <w:r w:rsidRPr="000A0A5F">
              <w:t>Protocol description for PDU Set identification in U</w:t>
            </w:r>
            <w:r>
              <w:t>E.</w:t>
            </w:r>
          </w:p>
        </w:tc>
        <w:tc>
          <w:tcPr>
            <w:tcW w:w="1408" w:type="dxa"/>
          </w:tcPr>
          <w:p w14:paraId="249CFA46" w14:textId="77777777" w:rsidR="00B24E8A" w:rsidRPr="000A0A5F" w:rsidRDefault="00B24E8A" w:rsidP="00B36EFC">
            <w:pPr>
              <w:pStyle w:val="TAL"/>
              <w:rPr>
                <w:lang w:eastAsia="zh-CN"/>
              </w:rPr>
            </w:pPr>
            <w:r w:rsidRPr="000A0A5F">
              <w:rPr>
                <w:rFonts w:cs="Arial"/>
              </w:rPr>
              <w:t>PDUSetHandling</w:t>
            </w:r>
          </w:p>
        </w:tc>
      </w:tr>
      <w:tr w:rsidR="00B24E8A" w:rsidRPr="000A0A5F" w14:paraId="32305D71" w14:textId="77777777" w:rsidTr="00B36EFC">
        <w:trPr>
          <w:cantSplit/>
          <w:jc w:val="center"/>
        </w:trPr>
        <w:tc>
          <w:tcPr>
            <w:tcW w:w="1609" w:type="dxa"/>
          </w:tcPr>
          <w:p w14:paraId="1176A2F3" w14:textId="77777777" w:rsidR="00B24E8A" w:rsidRPr="000A0A5F" w:rsidRDefault="00B24E8A" w:rsidP="00B36EFC">
            <w:pPr>
              <w:pStyle w:val="TAL"/>
              <w:rPr>
                <w:lang w:val="en-US" w:eastAsia="zh-CN"/>
              </w:rPr>
            </w:pPr>
            <w:r w:rsidRPr="000A0A5F">
              <w:t>protoDesc</w:t>
            </w:r>
            <w:r>
              <w:t>Dl</w:t>
            </w:r>
          </w:p>
        </w:tc>
        <w:tc>
          <w:tcPr>
            <w:tcW w:w="1800" w:type="dxa"/>
          </w:tcPr>
          <w:p w14:paraId="0F560EFC" w14:textId="77777777" w:rsidR="00B24E8A" w:rsidRPr="000A0A5F" w:rsidRDefault="00B24E8A" w:rsidP="00B36EFC">
            <w:pPr>
              <w:pStyle w:val="TAL"/>
              <w:rPr>
                <w:lang w:eastAsia="zh-CN"/>
              </w:rPr>
            </w:pPr>
            <w:r w:rsidRPr="000A0A5F">
              <w:t>Proto</w:t>
            </w:r>
            <w:r>
              <w:t>col</w:t>
            </w:r>
            <w:r w:rsidRPr="000A0A5F">
              <w:t>Desc</w:t>
            </w:r>
            <w:r>
              <w:t>ription</w:t>
            </w:r>
          </w:p>
        </w:tc>
        <w:tc>
          <w:tcPr>
            <w:tcW w:w="1170" w:type="dxa"/>
          </w:tcPr>
          <w:p w14:paraId="738990B1" w14:textId="77777777" w:rsidR="00B24E8A" w:rsidRPr="000A0A5F" w:rsidRDefault="00B24E8A" w:rsidP="00B36EFC">
            <w:pPr>
              <w:pStyle w:val="TAC"/>
              <w:rPr>
                <w:lang w:eastAsia="zh-CN"/>
              </w:rPr>
            </w:pPr>
            <w:r w:rsidRPr="000A0A5F">
              <w:t>0..1</w:t>
            </w:r>
          </w:p>
        </w:tc>
        <w:tc>
          <w:tcPr>
            <w:tcW w:w="3271" w:type="dxa"/>
          </w:tcPr>
          <w:p w14:paraId="7F80CA83" w14:textId="77777777" w:rsidR="00B24E8A" w:rsidRPr="000A0A5F" w:rsidRDefault="00B24E8A" w:rsidP="00B36EFC">
            <w:pPr>
              <w:pStyle w:val="TAL"/>
            </w:pPr>
            <w:r>
              <w:t xml:space="preserve">Downlink </w:t>
            </w:r>
            <w:r w:rsidRPr="000A0A5F">
              <w:t>Protocol description for PDU Set identification and end of Data burst indication in UPF</w:t>
            </w:r>
            <w:r>
              <w:t>.</w:t>
            </w:r>
          </w:p>
        </w:tc>
        <w:tc>
          <w:tcPr>
            <w:tcW w:w="1408" w:type="dxa"/>
          </w:tcPr>
          <w:p w14:paraId="0AE5F94E" w14:textId="77777777" w:rsidR="00B24E8A" w:rsidRDefault="00B24E8A" w:rsidP="00B36EFC">
            <w:pPr>
              <w:pStyle w:val="TAC"/>
              <w:jc w:val="left"/>
            </w:pPr>
            <w:r w:rsidRPr="000A0A5F">
              <w:rPr>
                <w:rFonts w:cs="Arial"/>
              </w:rPr>
              <w:t>PDUSetHandling</w:t>
            </w:r>
          </w:p>
          <w:p w14:paraId="3399E699" w14:textId="77777777" w:rsidR="00B24E8A" w:rsidRPr="000A0A5F" w:rsidRDefault="00B24E8A" w:rsidP="00B36EFC">
            <w:pPr>
              <w:pStyle w:val="TAL"/>
              <w:rPr>
                <w:lang w:eastAsia="zh-CN"/>
              </w:rPr>
            </w:pPr>
            <w:r>
              <w:t>PowerSaving</w:t>
            </w:r>
          </w:p>
        </w:tc>
      </w:tr>
      <w:tr w:rsidR="00B24E8A" w:rsidRPr="000A0A5F" w14:paraId="3AC13010" w14:textId="77777777" w:rsidTr="00B36EFC">
        <w:trPr>
          <w:cantSplit/>
          <w:jc w:val="center"/>
        </w:trPr>
        <w:tc>
          <w:tcPr>
            <w:tcW w:w="1609" w:type="dxa"/>
          </w:tcPr>
          <w:p w14:paraId="047D7413" w14:textId="77777777" w:rsidR="00B24E8A" w:rsidRPr="000A0A5F" w:rsidRDefault="00B24E8A" w:rsidP="00B36EFC">
            <w:pPr>
              <w:pStyle w:val="TAL"/>
              <w:rPr>
                <w:lang w:eastAsia="zh-CN"/>
              </w:rPr>
            </w:pPr>
            <w:r w:rsidRPr="001F3A8B">
              <w:t>periodUl</w:t>
            </w:r>
          </w:p>
        </w:tc>
        <w:tc>
          <w:tcPr>
            <w:tcW w:w="1800" w:type="dxa"/>
          </w:tcPr>
          <w:p w14:paraId="5BDA9CF8" w14:textId="77777777" w:rsidR="00B24E8A" w:rsidRPr="000A0A5F" w:rsidRDefault="00B24E8A" w:rsidP="00B36EFC">
            <w:pPr>
              <w:pStyle w:val="TAL"/>
            </w:pPr>
            <w:r w:rsidRPr="00676B95">
              <w:t>DurationMilliSec</w:t>
            </w:r>
            <w:r>
              <w:rPr>
                <w:rFonts w:hint="eastAsia"/>
                <w:lang w:eastAsia="zh-CN"/>
              </w:rPr>
              <w:t>Rm</w:t>
            </w:r>
          </w:p>
        </w:tc>
        <w:tc>
          <w:tcPr>
            <w:tcW w:w="1170" w:type="dxa"/>
          </w:tcPr>
          <w:p w14:paraId="6CC4CC67" w14:textId="77777777" w:rsidR="00B24E8A" w:rsidRPr="000A0A5F" w:rsidRDefault="00B24E8A" w:rsidP="00B36EFC">
            <w:pPr>
              <w:pStyle w:val="TAC"/>
            </w:pPr>
            <w:r>
              <w:t>0..1</w:t>
            </w:r>
          </w:p>
        </w:tc>
        <w:tc>
          <w:tcPr>
            <w:tcW w:w="3271" w:type="dxa"/>
          </w:tcPr>
          <w:p w14:paraId="54E2845A"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0FC5122" w14:textId="77777777" w:rsidR="00B24E8A" w:rsidRPr="006A2752" w:rsidRDefault="00B24E8A" w:rsidP="00B36EFC">
            <w:pPr>
              <w:pStyle w:val="TAL"/>
              <w:rPr>
                <w:color w:val="000000"/>
              </w:rPr>
            </w:pPr>
            <w:r w:rsidRPr="000A0A5F">
              <w:t>PowerSaving</w:t>
            </w:r>
          </w:p>
        </w:tc>
      </w:tr>
      <w:tr w:rsidR="00B24E8A" w:rsidRPr="000A0A5F" w14:paraId="1C8602E1" w14:textId="77777777" w:rsidTr="00B36EFC">
        <w:trPr>
          <w:cantSplit/>
          <w:jc w:val="center"/>
        </w:trPr>
        <w:tc>
          <w:tcPr>
            <w:tcW w:w="1609" w:type="dxa"/>
          </w:tcPr>
          <w:p w14:paraId="205D9DD2" w14:textId="77777777" w:rsidR="00B24E8A" w:rsidRPr="000A0A5F" w:rsidRDefault="00B24E8A" w:rsidP="00B36EFC">
            <w:pPr>
              <w:pStyle w:val="TAL"/>
              <w:rPr>
                <w:lang w:eastAsia="zh-CN"/>
              </w:rPr>
            </w:pPr>
            <w:r w:rsidRPr="001F3A8B">
              <w:lastRenderedPageBreak/>
              <w:t>periodDl</w:t>
            </w:r>
          </w:p>
        </w:tc>
        <w:tc>
          <w:tcPr>
            <w:tcW w:w="1800" w:type="dxa"/>
          </w:tcPr>
          <w:p w14:paraId="427C4A1F" w14:textId="77777777" w:rsidR="00B24E8A" w:rsidRPr="000A0A5F" w:rsidRDefault="00B24E8A" w:rsidP="00B36EFC">
            <w:pPr>
              <w:pStyle w:val="TAL"/>
            </w:pPr>
            <w:r w:rsidRPr="00676B95">
              <w:t>DurationMilliSec</w:t>
            </w:r>
            <w:r>
              <w:t>Rm</w:t>
            </w:r>
          </w:p>
        </w:tc>
        <w:tc>
          <w:tcPr>
            <w:tcW w:w="1170" w:type="dxa"/>
          </w:tcPr>
          <w:p w14:paraId="35345005" w14:textId="77777777" w:rsidR="00B24E8A" w:rsidRPr="000A0A5F" w:rsidRDefault="00B24E8A" w:rsidP="00B36EFC">
            <w:pPr>
              <w:pStyle w:val="TAC"/>
            </w:pPr>
            <w:r>
              <w:t>0..1</w:t>
            </w:r>
          </w:p>
        </w:tc>
        <w:tc>
          <w:tcPr>
            <w:tcW w:w="3271" w:type="dxa"/>
          </w:tcPr>
          <w:p w14:paraId="32EE919B"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554AD38" w14:textId="77777777" w:rsidR="00B24E8A" w:rsidRPr="006A2752" w:rsidRDefault="00B24E8A" w:rsidP="00B36EFC">
            <w:pPr>
              <w:pStyle w:val="TAL"/>
              <w:rPr>
                <w:color w:val="000000"/>
              </w:rPr>
            </w:pPr>
            <w:r w:rsidRPr="000A0A5F">
              <w:t>PowerSaving</w:t>
            </w:r>
          </w:p>
        </w:tc>
      </w:tr>
      <w:tr w:rsidR="00B24E8A" w:rsidRPr="000A0A5F" w14:paraId="1C3511FB" w14:textId="77777777" w:rsidTr="00B36EFC">
        <w:trPr>
          <w:cantSplit/>
          <w:jc w:val="center"/>
        </w:trPr>
        <w:tc>
          <w:tcPr>
            <w:tcW w:w="1609" w:type="dxa"/>
          </w:tcPr>
          <w:p w14:paraId="5C293ACB" w14:textId="77777777" w:rsidR="00B24E8A" w:rsidRPr="000A0A5F" w:rsidRDefault="00B24E8A" w:rsidP="00B36EFC">
            <w:pPr>
              <w:pStyle w:val="TAL"/>
              <w:rPr>
                <w:lang w:val="en-US" w:eastAsia="zh-CN"/>
              </w:rPr>
            </w:pPr>
            <w:r w:rsidRPr="006A2752">
              <w:rPr>
                <w:color w:val="000000"/>
              </w:rPr>
              <w:t>evSubsc</w:t>
            </w:r>
          </w:p>
        </w:tc>
        <w:tc>
          <w:tcPr>
            <w:tcW w:w="1800" w:type="dxa"/>
          </w:tcPr>
          <w:p w14:paraId="34C15B68" w14:textId="77777777" w:rsidR="00B24E8A" w:rsidRPr="000A0A5F" w:rsidRDefault="00B24E8A" w:rsidP="00B36EFC">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8DC8091" w14:textId="77777777" w:rsidR="00B24E8A" w:rsidRPr="000A0A5F" w:rsidRDefault="00B24E8A" w:rsidP="00B36EFC">
            <w:pPr>
              <w:pStyle w:val="TAC"/>
              <w:rPr>
                <w:lang w:eastAsia="zh-CN"/>
              </w:rPr>
            </w:pPr>
            <w:r w:rsidRPr="006A2752">
              <w:rPr>
                <w:color w:val="000000"/>
              </w:rPr>
              <w:t>0..1</w:t>
            </w:r>
          </w:p>
        </w:tc>
        <w:tc>
          <w:tcPr>
            <w:tcW w:w="3271" w:type="dxa"/>
          </w:tcPr>
          <w:p w14:paraId="3E3D2812" w14:textId="4A41E822" w:rsidR="00B24E8A" w:rsidRPr="000A0A5F" w:rsidRDefault="00B24E8A" w:rsidP="00B36EFC">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21" w:author="Huawei" w:date="2024-03-30T15:00:00Z">
              <w:r w:rsidR="00363ABC">
                <w:rPr>
                  <w:rFonts w:cs="Arial"/>
                  <w:color w:val="000000"/>
                  <w:szCs w:val="18"/>
                  <w:lang w:val="en-US" w:eastAsia="zh-CN"/>
                </w:rPr>
                <w:t> 1</w:t>
              </w:r>
            </w:ins>
            <w:r w:rsidRPr="006A2752">
              <w:rPr>
                <w:rFonts w:cs="Arial" w:hint="eastAsia"/>
                <w:color w:val="000000"/>
                <w:szCs w:val="18"/>
                <w:lang w:val="en-US" w:eastAsia="zh-CN"/>
              </w:rPr>
              <w:t>)</w:t>
            </w:r>
          </w:p>
        </w:tc>
        <w:tc>
          <w:tcPr>
            <w:tcW w:w="1408" w:type="dxa"/>
          </w:tcPr>
          <w:p w14:paraId="4B371BDF" w14:textId="77777777" w:rsidR="00B24E8A" w:rsidRPr="000A0A5F" w:rsidRDefault="00B24E8A" w:rsidP="00B36EFC">
            <w:pPr>
              <w:pStyle w:val="TAL"/>
              <w:rPr>
                <w:lang w:eastAsia="zh-CN"/>
              </w:rPr>
            </w:pPr>
            <w:r w:rsidRPr="006A2752">
              <w:rPr>
                <w:rFonts w:hint="eastAsia"/>
                <w:color w:val="000000"/>
              </w:rPr>
              <w:t>EnQoSMon</w:t>
            </w:r>
          </w:p>
        </w:tc>
      </w:tr>
      <w:tr w:rsidR="00B24E8A" w:rsidRPr="000A0A5F" w14:paraId="1CF319CB" w14:textId="77777777" w:rsidTr="00B36EFC">
        <w:trPr>
          <w:cantSplit/>
          <w:jc w:val="center"/>
        </w:trPr>
        <w:tc>
          <w:tcPr>
            <w:tcW w:w="9258" w:type="dxa"/>
            <w:gridSpan w:val="5"/>
          </w:tcPr>
          <w:p w14:paraId="3AFF871A" w14:textId="77777777" w:rsidR="00B24E8A" w:rsidRDefault="00B24E8A" w:rsidP="00B36EFC">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E71F47B" w14:textId="77777777" w:rsidR="00B24E8A" w:rsidRDefault="00B24E8A" w:rsidP="00B36EFC">
            <w:pPr>
              <w:pStyle w:val="TAN"/>
              <w:rPr>
                <w:ins w:id="22" w:author="Huawei" w:date="2024-03-30T15:05:00Z"/>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7EEBDC5" w14:textId="7E951B88" w:rsidR="00BF59B1" w:rsidRPr="00BF59B1" w:rsidRDefault="00BF59B1" w:rsidP="00BF59B1">
            <w:pPr>
              <w:pStyle w:val="TAN"/>
            </w:pPr>
            <w:ins w:id="23" w:author="Huawei" w:date="2024-03-30T15:05:00Z">
              <w:r w:rsidRPr="00B752B1">
                <w:t>NOTE</w:t>
              </w:r>
              <w:r>
                <w:t> </w:t>
              </w:r>
            </w:ins>
            <w:ins w:id="24" w:author="Huawei" w:date="2024-03-30T15:06:00Z">
              <w:r>
                <w:t>3</w:t>
              </w:r>
            </w:ins>
            <w:ins w:id="25" w:author="Huawei" w:date="2024-03-30T15:05:00Z">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ins>
          </w:p>
        </w:tc>
      </w:tr>
    </w:tbl>
    <w:p w14:paraId="35313187" w14:textId="77777777" w:rsidR="00B24E8A" w:rsidRPr="000A0A5F" w:rsidRDefault="00B24E8A" w:rsidP="00B24E8A"/>
    <w:p w14:paraId="3B45C509" w14:textId="77777777" w:rsidR="00B24E8A" w:rsidRDefault="00B24E8A" w:rsidP="00B24E8A">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7EA4BE8F" w14:textId="77777777" w:rsidR="00B24E8A" w:rsidRPr="007234D5" w:rsidRDefault="00B24E8A" w:rsidP="00B24E8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112F816B" w14:textId="7E6344B9" w:rsidR="00B24E8A" w:rsidRPr="000A0A5F" w:rsidDel="00D83E4E" w:rsidRDefault="00B24E8A" w:rsidP="00B24E8A">
      <w:pPr>
        <w:pStyle w:val="EditorsNote"/>
        <w:rPr>
          <w:del w:id="26" w:author="Huawei" w:date="2024-03-30T15:12:00Z"/>
        </w:rPr>
      </w:pPr>
    </w:p>
    <w:bookmarkEnd w:id="4"/>
    <w:bookmarkEnd w:id="5"/>
    <w:bookmarkEnd w:id="6"/>
    <w:bookmarkEnd w:id="7"/>
    <w:bookmarkEnd w:id="8"/>
    <w:p w14:paraId="0B87E95B" w14:textId="77777777" w:rsidR="000E28F7" w:rsidRPr="000E28F7" w:rsidRDefault="000E28F7" w:rsidP="00EC3307"/>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82B26" w14:textId="77777777" w:rsidR="00A02840" w:rsidRDefault="00A02840">
      <w:r>
        <w:separator/>
      </w:r>
    </w:p>
  </w:endnote>
  <w:endnote w:type="continuationSeparator" w:id="0">
    <w:p w14:paraId="1BD5C880" w14:textId="77777777" w:rsidR="00A02840" w:rsidRDefault="00A0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F583" w14:textId="77777777" w:rsidR="00A02840" w:rsidRDefault="00A02840">
      <w:r>
        <w:separator/>
      </w:r>
    </w:p>
  </w:footnote>
  <w:footnote w:type="continuationSeparator" w:id="0">
    <w:p w14:paraId="6F12A44B" w14:textId="77777777" w:rsidR="00A02840" w:rsidRDefault="00A02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3A7627"/>
    <w:multiLevelType w:val="hybridMultilevel"/>
    <w:tmpl w:val="5E30D3CC"/>
    <w:lvl w:ilvl="0" w:tplc="BFC8DC9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8"/>
  </w:num>
  <w:num w:numId="5">
    <w:abstractNumId w:val="22"/>
  </w:num>
  <w:num w:numId="6">
    <w:abstractNumId w:val="8"/>
  </w:num>
  <w:num w:numId="7">
    <w:abstractNumId w:val="24"/>
  </w:num>
  <w:num w:numId="8">
    <w:abstractNumId w:val="7"/>
  </w:num>
  <w:num w:numId="9">
    <w:abstractNumId w:val="6"/>
  </w:num>
  <w:num w:numId="10">
    <w:abstractNumId w:val="5"/>
  </w:num>
  <w:num w:numId="11">
    <w:abstractNumId w:val="4"/>
  </w:num>
  <w:num w:numId="12">
    <w:abstractNumId w:val="3"/>
  </w:num>
  <w:num w:numId="13">
    <w:abstractNumId w:val="29"/>
  </w:num>
  <w:num w:numId="14">
    <w:abstractNumId w:val="21"/>
  </w:num>
  <w:num w:numId="15">
    <w:abstractNumId w:val="23"/>
  </w:num>
  <w:num w:numId="16">
    <w:abstractNumId w:val="30"/>
  </w:num>
  <w:num w:numId="17">
    <w:abstractNumId w:val="26"/>
  </w:num>
  <w:num w:numId="18">
    <w:abstractNumId w:val="19"/>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3"/>
  </w:num>
  <w:num w:numId="24">
    <w:abstractNumId w:val="31"/>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8"/>
  </w:num>
  <w:num w:numId="31">
    <w:abstractNumId w:val="27"/>
  </w:num>
  <w:num w:numId="32">
    <w:abstractNumId w:val="11"/>
  </w:num>
  <w:num w:numId="33">
    <w:abstractNumId w:val="20"/>
  </w:num>
  <w:num w:numId="34">
    <w:abstractNumId w:val="25"/>
  </w:num>
  <w:num w:numId="3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967E8"/>
    <w:rsid w:val="000A6394"/>
    <w:rsid w:val="000B0191"/>
    <w:rsid w:val="000B6DCC"/>
    <w:rsid w:val="000B7FED"/>
    <w:rsid w:val="000C038A"/>
    <w:rsid w:val="000C3EBE"/>
    <w:rsid w:val="000C4D08"/>
    <w:rsid w:val="000C6598"/>
    <w:rsid w:val="000D44B3"/>
    <w:rsid w:val="000E136F"/>
    <w:rsid w:val="000E28F7"/>
    <w:rsid w:val="000F185E"/>
    <w:rsid w:val="000F7F43"/>
    <w:rsid w:val="001016E4"/>
    <w:rsid w:val="001066B8"/>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E68"/>
    <w:rsid w:val="00163B91"/>
    <w:rsid w:val="00163BFC"/>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355D"/>
    <w:rsid w:val="003344AB"/>
    <w:rsid w:val="0033474F"/>
    <w:rsid w:val="00341C71"/>
    <w:rsid w:val="003427A7"/>
    <w:rsid w:val="00343A23"/>
    <w:rsid w:val="00343B6E"/>
    <w:rsid w:val="00344E52"/>
    <w:rsid w:val="003550AB"/>
    <w:rsid w:val="0035571C"/>
    <w:rsid w:val="003609EF"/>
    <w:rsid w:val="00361D94"/>
    <w:rsid w:val="0036231A"/>
    <w:rsid w:val="00363ABC"/>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D5B8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4F65E0"/>
    <w:rsid w:val="005046A7"/>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B6019"/>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96647"/>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93386"/>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F214D"/>
    <w:rsid w:val="009F4DC9"/>
    <w:rsid w:val="009F734F"/>
    <w:rsid w:val="00A02840"/>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4E8A"/>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9B1"/>
    <w:rsid w:val="00BF5A10"/>
    <w:rsid w:val="00C01EF1"/>
    <w:rsid w:val="00C050B7"/>
    <w:rsid w:val="00C07640"/>
    <w:rsid w:val="00C141EA"/>
    <w:rsid w:val="00C1478E"/>
    <w:rsid w:val="00C15724"/>
    <w:rsid w:val="00C2161D"/>
    <w:rsid w:val="00C2188D"/>
    <w:rsid w:val="00C25A67"/>
    <w:rsid w:val="00C2777C"/>
    <w:rsid w:val="00C31C24"/>
    <w:rsid w:val="00C3432D"/>
    <w:rsid w:val="00C42D64"/>
    <w:rsid w:val="00C43342"/>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3E4E"/>
    <w:rsid w:val="00D84781"/>
    <w:rsid w:val="00D84AE9"/>
    <w:rsid w:val="00D90260"/>
    <w:rsid w:val="00D96D99"/>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E2265-5E28-4520-9AA3-75235ED9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3051</TotalTime>
  <Pages>8</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575</cp:revision>
  <cp:lastPrinted>1899-12-31T23:00:00Z</cp:lastPrinted>
  <dcterms:created xsi:type="dcterms:W3CDTF">2020-02-03T08:32:00Z</dcterms:created>
  <dcterms:modified xsi:type="dcterms:W3CDTF">2024-04-08T10:24:00Z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(3)8i3Uw1KJHceFdsfr5fVpnc4qQQLnGvfaTYaVJ/EdzmZmJWsFhWxPA2kl53D7+cGSlMGBk5kH
Gz34DRU2yS9bIWzZaz/n7jYSe1WDfx/vhxes+1tRmzj4IjjV8ZAzqitl6jHSSo3PeFsj6nUY
aNLIqUlevbQlnF5MZliMUdHGDm6ZnYgSG5/0E00FzpMvYODDJHBxQW5NVyexguY+9NYDwLfZ
f8XLAESGogPkN0DPq2</vt:lpwstr>
  </property>
  <property fmtid="{D5CDD505-2E9C-101B-9397-08002B2CF9AE}" pid="22" name="_2015_ms_pID_7253431">
    <vt:lpwstr>5u3FhJB44dubNdWL4o6dsfW8BLwXfzRrCRYjzzJKlREMJfzwXsJHzt
kqxqBAsPYL9lMJMbKw/cxIPpEGioMImrX8PtwODeferqaOum90Ffxg6REjwOC08ElKs8b26K
04Sm9qlDQ01U+gTVtgnmJu9POY5uMhL6+2hMoBjmGCxTcpTGHWLQH+R0lzxEb/SpfoBek1rz
E/H5qmgxq5M+7MQTMGgoA4RgWS85XarQ4zyt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aLw3Mpawu2I4dU9HAjOIOkc=</vt:lpwstr>
  </property>
</Properties>
</file>